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7E7FB5" w:rsidR="001E41F3" w:rsidRPr="006700D9" w:rsidRDefault="001E41F3">
      <w:pPr>
        <w:pStyle w:val="CRCoverPage"/>
        <w:tabs>
          <w:tab w:val="right" w:pos="9639"/>
        </w:tabs>
        <w:spacing w:after="0"/>
        <w:rPr>
          <w:b/>
          <w:i/>
          <w:noProof/>
          <w:sz w:val="28"/>
        </w:rPr>
      </w:pPr>
      <w:r w:rsidRPr="006700D9">
        <w:rPr>
          <w:b/>
          <w:noProof/>
          <w:sz w:val="24"/>
        </w:rPr>
        <w:t>3GPP TSG-</w:t>
      </w:r>
      <w:r w:rsidR="008250EB" w:rsidRPr="006700D9">
        <w:rPr>
          <w:b/>
          <w:noProof/>
          <w:sz w:val="24"/>
        </w:rPr>
        <w:t>WG SA2</w:t>
      </w:r>
      <w:r w:rsidR="00C66BA2" w:rsidRPr="006700D9">
        <w:rPr>
          <w:b/>
          <w:noProof/>
          <w:sz w:val="24"/>
        </w:rPr>
        <w:t xml:space="preserve"> </w:t>
      </w:r>
      <w:r w:rsidRPr="006700D9">
        <w:rPr>
          <w:b/>
          <w:noProof/>
          <w:sz w:val="24"/>
        </w:rPr>
        <w:t>Meeting #</w:t>
      </w:r>
      <w:r w:rsidR="008250EB" w:rsidRPr="006700D9">
        <w:rPr>
          <w:b/>
          <w:noProof/>
          <w:sz w:val="24"/>
        </w:rPr>
        <w:t>16</w:t>
      </w:r>
      <w:r w:rsidR="000601A1">
        <w:rPr>
          <w:b/>
          <w:noProof/>
          <w:sz w:val="24"/>
        </w:rPr>
        <w:t>7</w:t>
      </w:r>
      <w:r w:rsidRPr="006700D9">
        <w:rPr>
          <w:b/>
          <w:i/>
          <w:noProof/>
          <w:sz w:val="28"/>
        </w:rPr>
        <w:tab/>
      </w:r>
      <w:r w:rsidR="008250EB" w:rsidRPr="006700D9">
        <w:rPr>
          <w:b/>
          <w:noProof/>
          <w:sz w:val="24"/>
        </w:rPr>
        <w:t>S2-2</w:t>
      </w:r>
      <w:r w:rsidR="00711F0B">
        <w:rPr>
          <w:b/>
          <w:noProof/>
          <w:sz w:val="24"/>
        </w:rPr>
        <w:t>5</w:t>
      </w:r>
      <w:r w:rsidR="00C60F06">
        <w:rPr>
          <w:b/>
          <w:noProof/>
          <w:sz w:val="24"/>
        </w:rPr>
        <w:t>0</w:t>
      </w:r>
      <w:r w:rsidR="007B01D2">
        <w:rPr>
          <w:b/>
          <w:noProof/>
          <w:sz w:val="24"/>
        </w:rPr>
        <w:t>1918</w:t>
      </w:r>
    </w:p>
    <w:p w14:paraId="7CB45193" w14:textId="3386979F" w:rsidR="001E41F3" w:rsidRPr="006700D9" w:rsidRDefault="000601A1" w:rsidP="002169D0">
      <w:pPr>
        <w:pStyle w:val="CRCoverPage"/>
        <w:tabs>
          <w:tab w:val="right" w:pos="5103"/>
          <w:tab w:val="right" w:pos="9639"/>
        </w:tabs>
        <w:outlineLvl w:val="0"/>
        <w:rPr>
          <w:b/>
          <w:noProof/>
          <w:sz w:val="24"/>
        </w:rPr>
      </w:pPr>
      <w:r>
        <w:rPr>
          <w:b/>
          <w:noProof/>
          <w:sz w:val="24"/>
          <w:lang w:eastAsia="zh-CN"/>
        </w:rPr>
        <w:t>Athens, Greece</w:t>
      </w:r>
      <w:r w:rsidR="006700D9" w:rsidRPr="006700D9">
        <w:rPr>
          <w:b/>
          <w:noProof/>
          <w:sz w:val="24"/>
        </w:rPr>
        <w:t xml:space="preserve">, </w:t>
      </w:r>
      <w:r>
        <w:rPr>
          <w:b/>
          <w:noProof/>
          <w:sz w:val="24"/>
        </w:rPr>
        <w:t>17</w:t>
      </w:r>
      <w:r w:rsidR="00EE2108" w:rsidRPr="00EE2108">
        <w:rPr>
          <w:b/>
          <w:noProof/>
          <w:sz w:val="24"/>
          <w:vertAlign w:val="superscript"/>
        </w:rPr>
        <w:t>th</w:t>
      </w:r>
      <w:r w:rsidR="00157DE0">
        <w:rPr>
          <w:b/>
          <w:noProof/>
          <w:sz w:val="24"/>
          <w:vertAlign w:val="superscript"/>
        </w:rPr>
        <w:t xml:space="preserve"> </w:t>
      </w:r>
      <w:r w:rsidR="006700D9" w:rsidRPr="006700D9">
        <w:rPr>
          <w:b/>
          <w:noProof/>
          <w:sz w:val="24"/>
        </w:rPr>
        <w:t xml:space="preserve">– </w:t>
      </w:r>
      <w:r w:rsidR="00EE2108">
        <w:rPr>
          <w:b/>
          <w:noProof/>
          <w:sz w:val="24"/>
        </w:rPr>
        <w:t>2</w:t>
      </w:r>
      <w:r>
        <w:rPr>
          <w:b/>
          <w:noProof/>
          <w:sz w:val="24"/>
        </w:rPr>
        <w:t>1</w:t>
      </w:r>
      <w:r w:rsidRPr="000601A1">
        <w:rPr>
          <w:b/>
          <w:noProof/>
          <w:sz w:val="24"/>
          <w:vertAlign w:val="superscript"/>
        </w:rPr>
        <w:t>st</w:t>
      </w:r>
      <w:r w:rsidR="006700D9" w:rsidRPr="006700D9">
        <w:rPr>
          <w:b/>
          <w:noProof/>
          <w:sz w:val="24"/>
        </w:rPr>
        <w:t xml:space="preserve"> </w:t>
      </w:r>
      <w:r>
        <w:rPr>
          <w:b/>
          <w:noProof/>
          <w:sz w:val="24"/>
        </w:rPr>
        <w:t>Feb</w:t>
      </w:r>
      <w:r w:rsidR="006700D9" w:rsidRPr="006700D9">
        <w:rPr>
          <w:b/>
          <w:noProof/>
          <w:sz w:val="24"/>
        </w:rPr>
        <w:t>, 202</w:t>
      </w:r>
      <w:r w:rsidR="00BD60B0">
        <w:rPr>
          <w:b/>
          <w:noProof/>
          <w:sz w:val="24"/>
        </w:rPr>
        <w:t>5</w:t>
      </w:r>
      <w:r w:rsidR="000D7BDC" w:rsidRPr="006700D9">
        <w:rPr>
          <w:b/>
          <w:noProof/>
          <w:sz w:val="24"/>
        </w:rPr>
        <w:tab/>
      </w:r>
      <w:r w:rsidR="002169D0" w:rsidRPr="006700D9">
        <w:rPr>
          <w:b/>
          <w:noProof/>
          <w:sz w:val="24"/>
        </w:rPr>
        <w:tab/>
      </w:r>
      <w:r w:rsidR="002169D0" w:rsidRPr="006700D9">
        <w:rPr>
          <w:rFonts w:cs="Arial"/>
          <w:b/>
          <w:bCs/>
          <w:color w:val="0000FF"/>
        </w:rPr>
        <w:t>(revision of S2-2</w:t>
      </w:r>
      <w:r w:rsidR="00C60F06">
        <w:rPr>
          <w:rFonts w:cs="Arial"/>
          <w:b/>
          <w:bCs/>
          <w:color w:val="0000FF"/>
        </w:rPr>
        <w:t>500905</w:t>
      </w:r>
      <w:r w:rsidR="00AF43A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0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700D9" w:rsidRDefault="00305409" w:rsidP="00E34898">
            <w:pPr>
              <w:pStyle w:val="CRCoverPage"/>
              <w:spacing w:after="0"/>
              <w:jc w:val="right"/>
              <w:rPr>
                <w:i/>
                <w:noProof/>
              </w:rPr>
            </w:pPr>
            <w:r w:rsidRPr="006700D9">
              <w:rPr>
                <w:i/>
                <w:noProof/>
                <w:sz w:val="14"/>
              </w:rPr>
              <w:t>CR-Form-v</w:t>
            </w:r>
            <w:r w:rsidR="008863B9" w:rsidRPr="006700D9">
              <w:rPr>
                <w:i/>
                <w:noProof/>
                <w:sz w:val="14"/>
              </w:rPr>
              <w:t>12.</w:t>
            </w:r>
            <w:r w:rsidR="009531B0" w:rsidRPr="006700D9">
              <w:rPr>
                <w:i/>
                <w:noProof/>
                <w:sz w:val="14"/>
              </w:rPr>
              <w:t>3</w:t>
            </w:r>
          </w:p>
        </w:tc>
      </w:tr>
      <w:tr w:rsidR="001E41F3" w:rsidRPr="006700D9" w14:paraId="3FBB62B8" w14:textId="77777777" w:rsidTr="00547111">
        <w:tc>
          <w:tcPr>
            <w:tcW w:w="9641" w:type="dxa"/>
            <w:gridSpan w:val="9"/>
            <w:tcBorders>
              <w:left w:val="single" w:sz="4" w:space="0" w:color="auto"/>
              <w:right w:val="single" w:sz="4" w:space="0" w:color="auto"/>
            </w:tcBorders>
          </w:tcPr>
          <w:p w14:paraId="79AB67D6" w14:textId="77777777" w:rsidR="001E41F3" w:rsidRPr="006700D9" w:rsidRDefault="001E41F3">
            <w:pPr>
              <w:pStyle w:val="CRCoverPage"/>
              <w:spacing w:after="0"/>
              <w:jc w:val="center"/>
              <w:rPr>
                <w:noProof/>
              </w:rPr>
            </w:pPr>
            <w:r w:rsidRPr="006700D9">
              <w:rPr>
                <w:b/>
                <w:noProof/>
                <w:sz w:val="32"/>
              </w:rPr>
              <w:t>CHANGE REQUEST</w:t>
            </w:r>
          </w:p>
        </w:tc>
      </w:tr>
      <w:tr w:rsidR="001E41F3" w:rsidRPr="006700D9" w14:paraId="79946B04" w14:textId="77777777" w:rsidTr="00547111">
        <w:tc>
          <w:tcPr>
            <w:tcW w:w="9641" w:type="dxa"/>
            <w:gridSpan w:val="9"/>
            <w:tcBorders>
              <w:left w:val="single" w:sz="4" w:space="0" w:color="auto"/>
              <w:right w:val="single" w:sz="4" w:space="0" w:color="auto"/>
            </w:tcBorders>
          </w:tcPr>
          <w:p w14:paraId="12C70EEE" w14:textId="77777777" w:rsidR="001E41F3" w:rsidRPr="006700D9" w:rsidRDefault="001E41F3">
            <w:pPr>
              <w:pStyle w:val="CRCoverPage"/>
              <w:spacing w:after="0"/>
              <w:rPr>
                <w:noProof/>
                <w:sz w:val="8"/>
                <w:szCs w:val="8"/>
              </w:rPr>
            </w:pPr>
          </w:p>
        </w:tc>
      </w:tr>
      <w:tr w:rsidR="001E41F3" w:rsidRPr="006700D9" w14:paraId="3999489E" w14:textId="77777777" w:rsidTr="00547111">
        <w:tc>
          <w:tcPr>
            <w:tcW w:w="142" w:type="dxa"/>
            <w:tcBorders>
              <w:left w:val="single" w:sz="4" w:space="0" w:color="auto"/>
            </w:tcBorders>
          </w:tcPr>
          <w:p w14:paraId="4DDA7F40" w14:textId="77777777" w:rsidR="001E41F3" w:rsidRPr="006700D9" w:rsidRDefault="001E41F3">
            <w:pPr>
              <w:pStyle w:val="CRCoverPage"/>
              <w:spacing w:after="0"/>
              <w:jc w:val="right"/>
              <w:rPr>
                <w:noProof/>
              </w:rPr>
            </w:pPr>
          </w:p>
        </w:tc>
        <w:tc>
          <w:tcPr>
            <w:tcW w:w="1559" w:type="dxa"/>
            <w:shd w:val="pct30" w:color="FFFF00" w:fill="auto"/>
          </w:tcPr>
          <w:p w14:paraId="52508B66" w14:textId="4ADCCC45" w:rsidR="001E41F3" w:rsidRPr="006700D9" w:rsidRDefault="000B7FC2" w:rsidP="00E13F3D">
            <w:pPr>
              <w:pStyle w:val="CRCoverPage"/>
              <w:spacing w:after="0"/>
              <w:jc w:val="right"/>
              <w:rPr>
                <w:b/>
                <w:noProof/>
                <w:sz w:val="28"/>
              </w:rPr>
            </w:pPr>
            <w:r w:rsidRPr="006700D9">
              <w:rPr>
                <w:b/>
                <w:noProof/>
                <w:sz w:val="28"/>
              </w:rPr>
              <w:t>23.</w:t>
            </w:r>
            <w:r w:rsidR="008C12D4" w:rsidRPr="006700D9">
              <w:rPr>
                <w:b/>
                <w:noProof/>
                <w:sz w:val="28"/>
              </w:rPr>
              <w:t>501</w:t>
            </w:r>
          </w:p>
        </w:tc>
        <w:tc>
          <w:tcPr>
            <w:tcW w:w="709" w:type="dxa"/>
          </w:tcPr>
          <w:p w14:paraId="77009707" w14:textId="77777777" w:rsidR="001E41F3" w:rsidRPr="006700D9" w:rsidRDefault="001E41F3">
            <w:pPr>
              <w:pStyle w:val="CRCoverPage"/>
              <w:spacing w:after="0"/>
              <w:jc w:val="center"/>
              <w:rPr>
                <w:noProof/>
              </w:rPr>
            </w:pPr>
            <w:r w:rsidRPr="006700D9">
              <w:rPr>
                <w:b/>
                <w:noProof/>
                <w:sz w:val="28"/>
              </w:rPr>
              <w:t>CR</w:t>
            </w:r>
          </w:p>
        </w:tc>
        <w:tc>
          <w:tcPr>
            <w:tcW w:w="1276" w:type="dxa"/>
            <w:shd w:val="pct30" w:color="FFFF00" w:fill="auto"/>
          </w:tcPr>
          <w:p w14:paraId="6CAED29D" w14:textId="2EE22382" w:rsidR="001E41F3" w:rsidRPr="006700D9" w:rsidRDefault="006700D9" w:rsidP="00547111">
            <w:pPr>
              <w:pStyle w:val="CRCoverPage"/>
              <w:spacing w:after="0"/>
              <w:rPr>
                <w:noProof/>
              </w:rPr>
            </w:pPr>
            <w:r w:rsidRPr="006700D9">
              <w:rPr>
                <w:b/>
                <w:noProof/>
                <w:sz w:val="28"/>
              </w:rPr>
              <w:t>5794</w:t>
            </w:r>
          </w:p>
        </w:tc>
        <w:tc>
          <w:tcPr>
            <w:tcW w:w="709" w:type="dxa"/>
          </w:tcPr>
          <w:p w14:paraId="09D2C09B" w14:textId="77777777" w:rsidR="001E41F3" w:rsidRPr="006700D9" w:rsidRDefault="001E41F3" w:rsidP="0051580D">
            <w:pPr>
              <w:pStyle w:val="CRCoverPage"/>
              <w:tabs>
                <w:tab w:val="right" w:pos="625"/>
              </w:tabs>
              <w:spacing w:after="0"/>
              <w:jc w:val="center"/>
              <w:rPr>
                <w:noProof/>
              </w:rPr>
            </w:pPr>
            <w:r w:rsidRPr="006700D9">
              <w:rPr>
                <w:b/>
                <w:bCs/>
                <w:noProof/>
                <w:sz w:val="28"/>
              </w:rPr>
              <w:t>rev</w:t>
            </w:r>
          </w:p>
        </w:tc>
        <w:tc>
          <w:tcPr>
            <w:tcW w:w="992" w:type="dxa"/>
            <w:shd w:val="pct30" w:color="FFFF00" w:fill="auto"/>
          </w:tcPr>
          <w:p w14:paraId="7533BF9D" w14:textId="679C6EE7" w:rsidR="001E41F3" w:rsidRPr="006700D9" w:rsidRDefault="007B01D2" w:rsidP="00E13F3D">
            <w:pPr>
              <w:pStyle w:val="CRCoverPage"/>
              <w:spacing w:after="0"/>
              <w:jc w:val="center"/>
              <w:rPr>
                <w:b/>
                <w:noProof/>
              </w:rPr>
            </w:pPr>
            <w:r>
              <w:rPr>
                <w:b/>
                <w:noProof/>
                <w:sz w:val="28"/>
              </w:rPr>
              <w:t>3</w:t>
            </w:r>
          </w:p>
        </w:tc>
        <w:tc>
          <w:tcPr>
            <w:tcW w:w="2410" w:type="dxa"/>
          </w:tcPr>
          <w:p w14:paraId="5D4AEAE9" w14:textId="77777777" w:rsidR="001E41F3" w:rsidRPr="006700D9" w:rsidRDefault="001E41F3" w:rsidP="0051580D">
            <w:pPr>
              <w:pStyle w:val="CRCoverPage"/>
              <w:tabs>
                <w:tab w:val="right" w:pos="1825"/>
              </w:tabs>
              <w:spacing w:after="0"/>
              <w:jc w:val="center"/>
              <w:rPr>
                <w:noProof/>
              </w:rPr>
            </w:pPr>
            <w:r w:rsidRPr="006700D9">
              <w:rPr>
                <w:b/>
                <w:noProof/>
                <w:sz w:val="28"/>
                <w:szCs w:val="28"/>
              </w:rPr>
              <w:t>Current version:</w:t>
            </w:r>
          </w:p>
        </w:tc>
        <w:tc>
          <w:tcPr>
            <w:tcW w:w="1701" w:type="dxa"/>
            <w:shd w:val="pct30" w:color="FFFF00" w:fill="auto"/>
          </w:tcPr>
          <w:p w14:paraId="1E22D6AC" w14:textId="229D22C6" w:rsidR="001E41F3" w:rsidRPr="006700D9" w:rsidRDefault="000B7FC2">
            <w:pPr>
              <w:pStyle w:val="CRCoverPage"/>
              <w:spacing w:after="0"/>
              <w:jc w:val="center"/>
              <w:rPr>
                <w:noProof/>
                <w:sz w:val="28"/>
              </w:rPr>
            </w:pPr>
            <w:r w:rsidRPr="00157DE0">
              <w:rPr>
                <w:b/>
                <w:noProof/>
                <w:sz w:val="28"/>
              </w:rPr>
              <w:t>1</w:t>
            </w:r>
            <w:r w:rsidR="008C12D4" w:rsidRPr="00157DE0">
              <w:rPr>
                <w:b/>
                <w:noProof/>
                <w:sz w:val="28"/>
              </w:rPr>
              <w:t>9</w:t>
            </w:r>
            <w:r w:rsidRPr="00157DE0">
              <w:rPr>
                <w:b/>
                <w:noProof/>
                <w:sz w:val="28"/>
              </w:rPr>
              <w:t>.</w:t>
            </w:r>
            <w:r w:rsidR="00942669" w:rsidRPr="00157DE0">
              <w:rPr>
                <w:b/>
                <w:noProof/>
                <w:sz w:val="28"/>
              </w:rPr>
              <w:t>2</w:t>
            </w:r>
            <w:r w:rsidRPr="00157DE0">
              <w:rPr>
                <w:b/>
                <w:noProof/>
                <w:sz w:val="28"/>
              </w:rPr>
              <w:t>.</w:t>
            </w:r>
            <w:r w:rsidR="00E26617" w:rsidRPr="00157DE0">
              <w:rPr>
                <w:b/>
                <w:noProof/>
                <w:sz w:val="28"/>
              </w:rPr>
              <w:t>1</w:t>
            </w:r>
          </w:p>
        </w:tc>
        <w:tc>
          <w:tcPr>
            <w:tcW w:w="143" w:type="dxa"/>
            <w:tcBorders>
              <w:right w:val="single" w:sz="4" w:space="0" w:color="auto"/>
            </w:tcBorders>
          </w:tcPr>
          <w:p w14:paraId="399238C9" w14:textId="77777777" w:rsidR="001E41F3" w:rsidRPr="006700D9" w:rsidRDefault="001E41F3">
            <w:pPr>
              <w:pStyle w:val="CRCoverPage"/>
              <w:spacing w:after="0"/>
              <w:rPr>
                <w:noProof/>
              </w:rPr>
            </w:pPr>
          </w:p>
        </w:tc>
      </w:tr>
      <w:tr w:rsidR="001E41F3" w:rsidRPr="006700D9" w14:paraId="7DC9F5A2" w14:textId="77777777" w:rsidTr="00547111">
        <w:tc>
          <w:tcPr>
            <w:tcW w:w="9641" w:type="dxa"/>
            <w:gridSpan w:val="9"/>
            <w:tcBorders>
              <w:left w:val="single" w:sz="4" w:space="0" w:color="auto"/>
              <w:right w:val="single" w:sz="4" w:space="0" w:color="auto"/>
            </w:tcBorders>
          </w:tcPr>
          <w:p w14:paraId="4883A7D2" w14:textId="77777777" w:rsidR="001E41F3" w:rsidRPr="006700D9" w:rsidRDefault="001E41F3">
            <w:pPr>
              <w:pStyle w:val="CRCoverPage"/>
              <w:spacing w:after="0"/>
              <w:rPr>
                <w:noProof/>
              </w:rPr>
            </w:pPr>
          </w:p>
        </w:tc>
      </w:tr>
      <w:tr w:rsidR="001E41F3" w:rsidRPr="006700D9" w14:paraId="266B4BDF" w14:textId="77777777" w:rsidTr="00547111">
        <w:tc>
          <w:tcPr>
            <w:tcW w:w="9641" w:type="dxa"/>
            <w:gridSpan w:val="9"/>
            <w:tcBorders>
              <w:top w:val="single" w:sz="4" w:space="0" w:color="auto"/>
            </w:tcBorders>
          </w:tcPr>
          <w:p w14:paraId="47E13998" w14:textId="77777777" w:rsidR="001E41F3" w:rsidRPr="006700D9" w:rsidRDefault="001E41F3">
            <w:pPr>
              <w:pStyle w:val="CRCoverPage"/>
              <w:spacing w:after="0"/>
              <w:jc w:val="center"/>
              <w:rPr>
                <w:rFonts w:cs="Arial"/>
                <w:i/>
                <w:noProof/>
              </w:rPr>
            </w:pPr>
            <w:r w:rsidRPr="006700D9">
              <w:rPr>
                <w:rFonts w:cs="Arial"/>
                <w:i/>
                <w:noProof/>
              </w:rPr>
              <w:t xml:space="preserve">For </w:t>
            </w:r>
            <w:hyperlink r:id="rId8" w:anchor="_blank" w:history="1">
              <w:r w:rsidRPr="006700D9">
                <w:rPr>
                  <w:rStyle w:val="Hyperlink"/>
                  <w:rFonts w:cs="Arial"/>
                  <w:b/>
                  <w:i/>
                  <w:noProof/>
                  <w:color w:val="FF0000"/>
                </w:rPr>
                <w:t>HE</w:t>
              </w:r>
              <w:bookmarkStart w:id="0" w:name="_Hlt497126619"/>
              <w:r w:rsidRPr="006700D9">
                <w:rPr>
                  <w:rStyle w:val="Hyperlink"/>
                  <w:rFonts w:cs="Arial"/>
                  <w:b/>
                  <w:i/>
                  <w:noProof/>
                  <w:color w:val="FF0000"/>
                </w:rPr>
                <w:t>L</w:t>
              </w:r>
              <w:bookmarkEnd w:id="0"/>
              <w:r w:rsidRPr="006700D9">
                <w:rPr>
                  <w:rStyle w:val="Hyperlink"/>
                  <w:rFonts w:cs="Arial"/>
                  <w:b/>
                  <w:i/>
                  <w:noProof/>
                  <w:color w:val="FF0000"/>
                </w:rPr>
                <w:t>P</w:t>
              </w:r>
            </w:hyperlink>
            <w:r w:rsidRPr="006700D9">
              <w:rPr>
                <w:rFonts w:cs="Arial"/>
                <w:b/>
                <w:i/>
                <w:noProof/>
                <w:color w:val="FF0000"/>
              </w:rPr>
              <w:t xml:space="preserve"> </w:t>
            </w:r>
            <w:r w:rsidRPr="006700D9">
              <w:rPr>
                <w:rFonts w:cs="Arial"/>
                <w:i/>
                <w:noProof/>
              </w:rPr>
              <w:t>on using this form</w:t>
            </w:r>
            <w:r w:rsidR="0051580D" w:rsidRPr="006700D9">
              <w:rPr>
                <w:rFonts w:cs="Arial"/>
                <w:i/>
                <w:noProof/>
              </w:rPr>
              <w:t>: c</w:t>
            </w:r>
            <w:r w:rsidR="00F25D98" w:rsidRPr="006700D9">
              <w:rPr>
                <w:rFonts w:cs="Arial"/>
                <w:i/>
                <w:noProof/>
              </w:rPr>
              <w:t xml:space="preserve">omprehensive instructions can be found at </w:t>
            </w:r>
            <w:r w:rsidR="001B7A65" w:rsidRPr="006700D9">
              <w:rPr>
                <w:rFonts w:cs="Arial"/>
                <w:i/>
                <w:noProof/>
              </w:rPr>
              <w:br/>
            </w:r>
            <w:hyperlink r:id="rId9" w:history="1">
              <w:r w:rsidR="00DE34CF" w:rsidRPr="006700D9">
                <w:rPr>
                  <w:rStyle w:val="Hyperlink"/>
                  <w:rFonts w:cs="Arial"/>
                  <w:i/>
                  <w:noProof/>
                </w:rPr>
                <w:t>http://www.3gpp.org/Change-Requests</w:t>
              </w:r>
            </w:hyperlink>
            <w:r w:rsidR="00F25D98" w:rsidRPr="006700D9">
              <w:rPr>
                <w:rFonts w:cs="Arial"/>
                <w:i/>
                <w:noProof/>
              </w:rPr>
              <w:t>.</w:t>
            </w:r>
          </w:p>
        </w:tc>
      </w:tr>
      <w:tr w:rsidR="001E41F3" w:rsidRPr="006700D9" w14:paraId="296CF086" w14:textId="77777777" w:rsidTr="00547111">
        <w:tc>
          <w:tcPr>
            <w:tcW w:w="9641" w:type="dxa"/>
            <w:gridSpan w:val="9"/>
          </w:tcPr>
          <w:p w14:paraId="7D4A60B5" w14:textId="77777777" w:rsidR="001E41F3" w:rsidRPr="006700D9" w:rsidRDefault="001E41F3">
            <w:pPr>
              <w:pStyle w:val="CRCoverPage"/>
              <w:spacing w:after="0"/>
              <w:rPr>
                <w:noProof/>
                <w:sz w:val="8"/>
                <w:szCs w:val="8"/>
              </w:rPr>
            </w:pPr>
          </w:p>
        </w:tc>
      </w:tr>
    </w:tbl>
    <w:p w14:paraId="53540664" w14:textId="77777777" w:rsidR="001E41F3" w:rsidRPr="006700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0D9" w14:paraId="0EE45D52" w14:textId="77777777" w:rsidTr="00A7671C">
        <w:tc>
          <w:tcPr>
            <w:tcW w:w="2835" w:type="dxa"/>
          </w:tcPr>
          <w:p w14:paraId="59860FA1" w14:textId="77777777" w:rsidR="00F25D98" w:rsidRPr="006700D9" w:rsidRDefault="00F25D98" w:rsidP="001E41F3">
            <w:pPr>
              <w:pStyle w:val="CRCoverPage"/>
              <w:tabs>
                <w:tab w:val="right" w:pos="2751"/>
              </w:tabs>
              <w:spacing w:after="0"/>
              <w:rPr>
                <w:b/>
                <w:i/>
                <w:noProof/>
              </w:rPr>
            </w:pPr>
            <w:r w:rsidRPr="006700D9">
              <w:rPr>
                <w:b/>
                <w:i/>
                <w:noProof/>
              </w:rPr>
              <w:t>Proposed change</w:t>
            </w:r>
            <w:r w:rsidR="00A7671C" w:rsidRPr="006700D9">
              <w:rPr>
                <w:b/>
                <w:i/>
                <w:noProof/>
              </w:rPr>
              <w:t xml:space="preserve"> </w:t>
            </w:r>
            <w:r w:rsidRPr="006700D9">
              <w:rPr>
                <w:b/>
                <w:i/>
                <w:noProof/>
              </w:rPr>
              <w:t>affects:</w:t>
            </w:r>
          </w:p>
        </w:tc>
        <w:tc>
          <w:tcPr>
            <w:tcW w:w="1418" w:type="dxa"/>
          </w:tcPr>
          <w:p w14:paraId="07128383" w14:textId="77777777" w:rsidR="00F25D98" w:rsidRPr="006700D9" w:rsidRDefault="00F25D98" w:rsidP="001E41F3">
            <w:pPr>
              <w:pStyle w:val="CRCoverPage"/>
              <w:spacing w:after="0"/>
              <w:jc w:val="right"/>
              <w:rPr>
                <w:noProof/>
              </w:rPr>
            </w:pPr>
            <w:r w:rsidRPr="006700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ABFF44" w:rsidR="00F25D98" w:rsidRPr="006700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0D9" w:rsidRDefault="00F25D98" w:rsidP="001E41F3">
            <w:pPr>
              <w:pStyle w:val="CRCoverPage"/>
              <w:spacing w:after="0"/>
              <w:jc w:val="right"/>
              <w:rPr>
                <w:noProof/>
                <w:u w:val="single"/>
              </w:rPr>
            </w:pPr>
            <w:r w:rsidRPr="006700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CAAFE" w:rsidR="00F25D98" w:rsidRPr="006700D9" w:rsidRDefault="00F25D98" w:rsidP="001E41F3">
            <w:pPr>
              <w:pStyle w:val="CRCoverPage"/>
              <w:spacing w:after="0"/>
              <w:jc w:val="center"/>
              <w:rPr>
                <w:b/>
                <w:caps/>
                <w:noProof/>
              </w:rPr>
            </w:pPr>
          </w:p>
        </w:tc>
        <w:tc>
          <w:tcPr>
            <w:tcW w:w="2126" w:type="dxa"/>
          </w:tcPr>
          <w:p w14:paraId="2ED8415F" w14:textId="77777777" w:rsidR="00F25D98" w:rsidRPr="006700D9" w:rsidRDefault="00F25D98" w:rsidP="001E41F3">
            <w:pPr>
              <w:pStyle w:val="CRCoverPage"/>
              <w:spacing w:after="0"/>
              <w:jc w:val="right"/>
              <w:rPr>
                <w:noProof/>
                <w:u w:val="single"/>
              </w:rPr>
            </w:pPr>
            <w:r w:rsidRPr="006700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6700D9" w:rsidRDefault="000B7FC2" w:rsidP="001E41F3">
            <w:pPr>
              <w:pStyle w:val="CRCoverPage"/>
              <w:spacing w:after="0"/>
              <w:jc w:val="center"/>
              <w:rPr>
                <w:b/>
                <w:caps/>
                <w:noProof/>
              </w:rPr>
            </w:pPr>
            <w:r w:rsidRPr="006700D9">
              <w:rPr>
                <w:b/>
                <w:caps/>
                <w:noProof/>
              </w:rPr>
              <w:t>X</w:t>
            </w:r>
          </w:p>
        </w:tc>
        <w:tc>
          <w:tcPr>
            <w:tcW w:w="1418" w:type="dxa"/>
            <w:tcBorders>
              <w:left w:val="nil"/>
            </w:tcBorders>
          </w:tcPr>
          <w:p w14:paraId="6562735E" w14:textId="77777777" w:rsidR="00F25D98" w:rsidRPr="006700D9" w:rsidRDefault="00F25D98" w:rsidP="001E41F3">
            <w:pPr>
              <w:pStyle w:val="CRCoverPage"/>
              <w:spacing w:after="0"/>
              <w:jc w:val="right"/>
              <w:rPr>
                <w:noProof/>
              </w:rPr>
            </w:pPr>
            <w:r w:rsidRPr="006700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700D9" w:rsidRDefault="000B7FC2" w:rsidP="001E41F3">
            <w:pPr>
              <w:pStyle w:val="CRCoverPage"/>
              <w:spacing w:after="0"/>
              <w:jc w:val="center"/>
              <w:rPr>
                <w:b/>
                <w:bCs/>
                <w:caps/>
                <w:noProof/>
              </w:rPr>
            </w:pPr>
            <w:r w:rsidRPr="006700D9">
              <w:rPr>
                <w:b/>
                <w:bCs/>
                <w:caps/>
                <w:noProof/>
              </w:rPr>
              <w:t>X</w:t>
            </w:r>
          </w:p>
        </w:tc>
      </w:tr>
    </w:tbl>
    <w:p w14:paraId="69DCC391" w14:textId="77777777" w:rsidR="001E41F3" w:rsidRPr="006700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00D9" w14:paraId="31618834" w14:textId="77777777" w:rsidTr="00547111">
        <w:tc>
          <w:tcPr>
            <w:tcW w:w="9640" w:type="dxa"/>
            <w:gridSpan w:val="11"/>
          </w:tcPr>
          <w:p w14:paraId="55477508" w14:textId="77777777" w:rsidR="001E41F3" w:rsidRPr="006700D9" w:rsidRDefault="001E41F3">
            <w:pPr>
              <w:pStyle w:val="CRCoverPage"/>
              <w:spacing w:after="0"/>
              <w:rPr>
                <w:noProof/>
                <w:sz w:val="8"/>
                <w:szCs w:val="8"/>
              </w:rPr>
            </w:pPr>
          </w:p>
        </w:tc>
      </w:tr>
      <w:tr w:rsidR="001E41F3" w:rsidRPr="006700D9" w14:paraId="58300953" w14:textId="77777777" w:rsidTr="00547111">
        <w:tc>
          <w:tcPr>
            <w:tcW w:w="1843" w:type="dxa"/>
            <w:tcBorders>
              <w:top w:val="single" w:sz="4" w:space="0" w:color="auto"/>
              <w:left w:val="single" w:sz="4" w:space="0" w:color="auto"/>
            </w:tcBorders>
          </w:tcPr>
          <w:p w14:paraId="05B2F3A2" w14:textId="77777777" w:rsidR="001E41F3" w:rsidRPr="006700D9" w:rsidRDefault="001E41F3">
            <w:pPr>
              <w:pStyle w:val="CRCoverPage"/>
              <w:tabs>
                <w:tab w:val="right" w:pos="1759"/>
              </w:tabs>
              <w:spacing w:after="0"/>
              <w:rPr>
                <w:b/>
                <w:i/>
                <w:noProof/>
              </w:rPr>
            </w:pPr>
            <w:r w:rsidRPr="006700D9">
              <w:rPr>
                <w:b/>
                <w:i/>
                <w:noProof/>
              </w:rPr>
              <w:t>Title:</w:t>
            </w:r>
            <w:r w:rsidRPr="006700D9">
              <w:rPr>
                <w:b/>
                <w:i/>
                <w:noProof/>
              </w:rPr>
              <w:tab/>
            </w:r>
          </w:p>
        </w:tc>
        <w:tc>
          <w:tcPr>
            <w:tcW w:w="7797" w:type="dxa"/>
            <w:gridSpan w:val="10"/>
            <w:tcBorders>
              <w:top w:val="single" w:sz="4" w:space="0" w:color="auto"/>
              <w:right w:val="single" w:sz="4" w:space="0" w:color="auto"/>
            </w:tcBorders>
            <w:shd w:val="pct30" w:color="FFFF00" w:fill="auto"/>
          </w:tcPr>
          <w:p w14:paraId="3D393EEE" w14:textId="028FDBDD" w:rsidR="001E41F3" w:rsidRPr="006700D9" w:rsidRDefault="008C12D4">
            <w:pPr>
              <w:pStyle w:val="CRCoverPage"/>
              <w:spacing w:after="0"/>
              <w:ind w:left="100"/>
              <w:rPr>
                <w:noProof/>
              </w:rPr>
            </w:pPr>
            <w:r w:rsidRPr="006700D9">
              <w:rPr>
                <w:noProof/>
              </w:rPr>
              <w:t>Support of available data rate exposure</w:t>
            </w:r>
          </w:p>
        </w:tc>
      </w:tr>
      <w:tr w:rsidR="001E41F3" w:rsidRPr="006700D9" w14:paraId="05C08479" w14:textId="77777777" w:rsidTr="00547111">
        <w:tc>
          <w:tcPr>
            <w:tcW w:w="1843" w:type="dxa"/>
            <w:tcBorders>
              <w:left w:val="single" w:sz="4" w:space="0" w:color="auto"/>
            </w:tcBorders>
          </w:tcPr>
          <w:p w14:paraId="45E29F53"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0D9" w:rsidRDefault="001E41F3">
            <w:pPr>
              <w:pStyle w:val="CRCoverPage"/>
              <w:spacing w:after="0"/>
              <w:rPr>
                <w:noProof/>
                <w:sz w:val="8"/>
                <w:szCs w:val="8"/>
              </w:rPr>
            </w:pPr>
          </w:p>
        </w:tc>
      </w:tr>
      <w:tr w:rsidR="001E41F3" w:rsidRPr="006700D9" w14:paraId="46D5D7C2" w14:textId="77777777" w:rsidTr="00547111">
        <w:tc>
          <w:tcPr>
            <w:tcW w:w="1843" w:type="dxa"/>
            <w:tcBorders>
              <w:left w:val="single" w:sz="4" w:space="0" w:color="auto"/>
            </w:tcBorders>
          </w:tcPr>
          <w:p w14:paraId="45A6C2C4" w14:textId="77777777" w:rsidR="001E41F3" w:rsidRPr="006700D9" w:rsidRDefault="001E41F3">
            <w:pPr>
              <w:pStyle w:val="CRCoverPage"/>
              <w:tabs>
                <w:tab w:val="right" w:pos="1759"/>
              </w:tabs>
              <w:spacing w:after="0"/>
              <w:rPr>
                <w:b/>
                <w:i/>
                <w:noProof/>
              </w:rPr>
            </w:pPr>
            <w:r w:rsidRPr="006700D9">
              <w:rPr>
                <w:b/>
                <w:i/>
                <w:noProof/>
              </w:rPr>
              <w:t>Source to WG:</w:t>
            </w:r>
          </w:p>
        </w:tc>
        <w:tc>
          <w:tcPr>
            <w:tcW w:w="7797" w:type="dxa"/>
            <w:gridSpan w:val="10"/>
            <w:tcBorders>
              <w:right w:val="single" w:sz="4" w:space="0" w:color="auto"/>
            </w:tcBorders>
            <w:shd w:val="pct30" w:color="FFFF00" w:fill="auto"/>
          </w:tcPr>
          <w:p w14:paraId="298AA482" w14:textId="631D79E4" w:rsidR="001E41F3" w:rsidRPr="006700D9" w:rsidRDefault="000B7FC2">
            <w:pPr>
              <w:pStyle w:val="CRCoverPage"/>
              <w:spacing w:after="0"/>
              <w:ind w:left="100"/>
              <w:rPr>
                <w:noProof/>
              </w:rPr>
            </w:pPr>
            <w:r w:rsidRPr="006700D9">
              <w:rPr>
                <w:noProof/>
              </w:rPr>
              <w:t>Huawei, HiSilicon</w:t>
            </w:r>
            <w:r w:rsidR="00EB0C57">
              <w:rPr>
                <w:noProof/>
              </w:rPr>
              <w:t>, Nokia</w:t>
            </w:r>
          </w:p>
        </w:tc>
      </w:tr>
      <w:tr w:rsidR="001E41F3" w:rsidRPr="006700D9" w14:paraId="4196B218" w14:textId="77777777" w:rsidTr="00547111">
        <w:tc>
          <w:tcPr>
            <w:tcW w:w="1843" w:type="dxa"/>
            <w:tcBorders>
              <w:left w:val="single" w:sz="4" w:space="0" w:color="auto"/>
            </w:tcBorders>
          </w:tcPr>
          <w:p w14:paraId="14C300BA" w14:textId="77777777" w:rsidR="001E41F3" w:rsidRPr="006700D9" w:rsidRDefault="001E41F3">
            <w:pPr>
              <w:pStyle w:val="CRCoverPage"/>
              <w:tabs>
                <w:tab w:val="right" w:pos="1759"/>
              </w:tabs>
              <w:spacing w:after="0"/>
              <w:rPr>
                <w:b/>
                <w:i/>
                <w:noProof/>
              </w:rPr>
            </w:pPr>
            <w:r w:rsidRPr="006700D9">
              <w:rPr>
                <w:b/>
                <w:i/>
                <w:noProof/>
              </w:rPr>
              <w:t>Source to TSG:</w:t>
            </w:r>
          </w:p>
        </w:tc>
        <w:tc>
          <w:tcPr>
            <w:tcW w:w="7797" w:type="dxa"/>
            <w:gridSpan w:val="10"/>
            <w:tcBorders>
              <w:right w:val="single" w:sz="4" w:space="0" w:color="auto"/>
            </w:tcBorders>
            <w:shd w:val="pct30" w:color="FFFF00" w:fill="auto"/>
          </w:tcPr>
          <w:p w14:paraId="17FF8B7B" w14:textId="788271E0" w:rsidR="001E41F3" w:rsidRPr="006700D9" w:rsidRDefault="000B7FC2" w:rsidP="00547111">
            <w:pPr>
              <w:pStyle w:val="CRCoverPage"/>
              <w:spacing w:after="0"/>
              <w:ind w:left="100"/>
              <w:rPr>
                <w:noProof/>
              </w:rPr>
            </w:pPr>
            <w:r w:rsidRPr="006700D9">
              <w:rPr>
                <w:noProof/>
              </w:rPr>
              <w:t>SA2</w:t>
            </w:r>
          </w:p>
        </w:tc>
      </w:tr>
      <w:tr w:rsidR="001E41F3" w:rsidRPr="006700D9" w14:paraId="76303739" w14:textId="77777777" w:rsidTr="00547111">
        <w:tc>
          <w:tcPr>
            <w:tcW w:w="1843" w:type="dxa"/>
            <w:tcBorders>
              <w:left w:val="single" w:sz="4" w:space="0" w:color="auto"/>
            </w:tcBorders>
          </w:tcPr>
          <w:p w14:paraId="4D3B1657"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0D9" w:rsidRDefault="001E41F3">
            <w:pPr>
              <w:pStyle w:val="CRCoverPage"/>
              <w:spacing w:after="0"/>
              <w:rPr>
                <w:noProof/>
                <w:sz w:val="8"/>
                <w:szCs w:val="8"/>
              </w:rPr>
            </w:pPr>
          </w:p>
        </w:tc>
      </w:tr>
      <w:tr w:rsidR="001E41F3" w:rsidRPr="006700D9" w14:paraId="50563E52" w14:textId="77777777" w:rsidTr="00547111">
        <w:tc>
          <w:tcPr>
            <w:tcW w:w="1843" w:type="dxa"/>
            <w:tcBorders>
              <w:left w:val="single" w:sz="4" w:space="0" w:color="auto"/>
            </w:tcBorders>
          </w:tcPr>
          <w:p w14:paraId="32C381B7" w14:textId="77777777" w:rsidR="001E41F3" w:rsidRPr="006700D9" w:rsidRDefault="001E41F3">
            <w:pPr>
              <w:pStyle w:val="CRCoverPage"/>
              <w:tabs>
                <w:tab w:val="right" w:pos="1759"/>
              </w:tabs>
              <w:spacing w:after="0"/>
              <w:rPr>
                <w:b/>
                <w:i/>
                <w:noProof/>
              </w:rPr>
            </w:pPr>
            <w:r w:rsidRPr="006700D9">
              <w:rPr>
                <w:b/>
                <w:i/>
                <w:noProof/>
              </w:rPr>
              <w:t>Work item code</w:t>
            </w:r>
            <w:r w:rsidR="0051580D" w:rsidRPr="006700D9">
              <w:rPr>
                <w:b/>
                <w:i/>
                <w:noProof/>
              </w:rPr>
              <w:t>:</w:t>
            </w:r>
          </w:p>
        </w:tc>
        <w:tc>
          <w:tcPr>
            <w:tcW w:w="3686" w:type="dxa"/>
            <w:gridSpan w:val="5"/>
            <w:shd w:val="pct30" w:color="FFFF00" w:fill="auto"/>
          </w:tcPr>
          <w:p w14:paraId="115414A3" w14:textId="77418F76" w:rsidR="001E41F3" w:rsidRPr="006700D9" w:rsidRDefault="008C12D4">
            <w:pPr>
              <w:pStyle w:val="CRCoverPage"/>
              <w:spacing w:after="0"/>
              <w:ind w:left="100"/>
              <w:rPr>
                <w:noProof/>
              </w:rPr>
            </w:pPr>
            <w:r w:rsidRPr="006700D9">
              <w:rPr>
                <w:noProof/>
              </w:rPr>
              <w:t>XRM_Ph2</w:t>
            </w:r>
          </w:p>
        </w:tc>
        <w:tc>
          <w:tcPr>
            <w:tcW w:w="567" w:type="dxa"/>
            <w:tcBorders>
              <w:left w:val="nil"/>
            </w:tcBorders>
          </w:tcPr>
          <w:p w14:paraId="61A86BCF" w14:textId="77777777" w:rsidR="001E41F3" w:rsidRPr="006700D9" w:rsidRDefault="001E41F3">
            <w:pPr>
              <w:pStyle w:val="CRCoverPage"/>
              <w:spacing w:after="0"/>
              <w:ind w:right="100"/>
              <w:rPr>
                <w:noProof/>
              </w:rPr>
            </w:pPr>
          </w:p>
        </w:tc>
        <w:tc>
          <w:tcPr>
            <w:tcW w:w="1417" w:type="dxa"/>
            <w:gridSpan w:val="3"/>
            <w:tcBorders>
              <w:left w:val="nil"/>
            </w:tcBorders>
          </w:tcPr>
          <w:p w14:paraId="153CBFB1" w14:textId="77777777" w:rsidR="001E41F3" w:rsidRPr="006700D9" w:rsidRDefault="001E41F3">
            <w:pPr>
              <w:pStyle w:val="CRCoverPage"/>
              <w:spacing w:after="0"/>
              <w:jc w:val="right"/>
              <w:rPr>
                <w:noProof/>
              </w:rPr>
            </w:pPr>
            <w:r w:rsidRPr="006700D9">
              <w:rPr>
                <w:b/>
                <w:i/>
                <w:noProof/>
              </w:rPr>
              <w:t>Date:</w:t>
            </w:r>
          </w:p>
        </w:tc>
        <w:tc>
          <w:tcPr>
            <w:tcW w:w="2127" w:type="dxa"/>
            <w:tcBorders>
              <w:right w:val="single" w:sz="4" w:space="0" w:color="auto"/>
            </w:tcBorders>
            <w:shd w:val="pct30" w:color="FFFF00" w:fill="auto"/>
          </w:tcPr>
          <w:p w14:paraId="56929475" w14:textId="7FEBD7FA" w:rsidR="001E41F3" w:rsidRPr="006700D9" w:rsidRDefault="00357A44">
            <w:pPr>
              <w:pStyle w:val="CRCoverPage"/>
              <w:spacing w:after="0"/>
              <w:ind w:left="100"/>
              <w:rPr>
                <w:noProof/>
              </w:rPr>
            </w:pPr>
            <w:r w:rsidRPr="006700D9">
              <w:rPr>
                <w:noProof/>
              </w:rPr>
              <w:t>202</w:t>
            </w:r>
            <w:r w:rsidR="00EB0C57">
              <w:rPr>
                <w:noProof/>
              </w:rPr>
              <w:t>5</w:t>
            </w:r>
            <w:r w:rsidRPr="006700D9">
              <w:rPr>
                <w:noProof/>
              </w:rPr>
              <w:t>-</w:t>
            </w:r>
            <w:r w:rsidR="00EB0C57">
              <w:rPr>
                <w:noProof/>
              </w:rPr>
              <w:t>0</w:t>
            </w:r>
            <w:r w:rsidR="000601A1">
              <w:rPr>
                <w:noProof/>
              </w:rPr>
              <w:t>2</w:t>
            </w:r>
            <w:r w:rsidR="00711F0B">
              <w:rPr>
                <w:noProof/>
              </w:rPr>
              <w:t>-</w:t>
            </w:r>
            <w:r w:rsidR="00953DC1">
              <w:rPr>
                <w:noProof/>
              </w:rPr>
              <w:t>10</w:t>
            </w:r>
          </w:p>
        </w:tc>
      </w:tr>
      <w:tr w:rsidR="001E41F3" w:rsidRPr="006700D9" w14:paraId="690C7843" w14:textId="77777777" w:rsidTr="00547111">
        <w:tc>
          <w:tcPr>
            <w:tcW w:w="1843" w:type="dxa"/>
            <w:tcBorders>
              <w:left w:val="single" w:sz="4" w:space="0" w:color="auto"/>
            </w:tcBorders>
          </w:tcPr>
          <w:p w14:paraId="17A1A642" w14:textId="77777777" w:rsidR="001E41F3" w:rsidRPr="006700D9" w:rsidRDefault="001E41F3">
            <w:pPr>
              <w:pStyle w:val="CRCoverPage"/>
              <w:spacing w:after="0"/>
              <w:rPr>
                <w:b/>
                <w:i/>
                <w:noProof/>
                <w:sz w:val="8"/>
                <w:szCs w:val="8"/>
              </w:rPr>
            </w:pPr>
          </w:p>
        </w:tc>
        <w:tc>
          <w:tcPr>
            <w:tcW w:w="1986" w:type="dxa"/>
            <w:gridSpan w:val="4"/>
          </w:tcPr>
          <w:p w14:paraId="2F73FCFB" w14:textId="77777777" w:rsidR="001E41F3" w:rsidRPr="006700D9" w:rsidRDefault="001E41F3">
            <w:pPr>
              <w:pStyle w:val="CRCoverPage"/>
              <w:spacing w:after="0"/>
              <w:rPr>
                <w:noProof/>
                <w:sz w:val="8"/>
                <w:szCs w:val="8"/>
              </w:rPr>
            </w:pPr>
          </w:p>
        </w:tc>
        <w:tc>
          <w:tcPr>
            <w:tcW w:w="2267" w:type="dxa"/>
            <w:gridSpan w:val="2"/>
          </w:tcPr>
          <w:p w14:paraId="0FBCFC35" w14:textId="77777777" w:rsidR="001E41F3" w:rsidRPr="006700D9" w:rsidRDefault="001E41F3">
            <w:pPr>
              <w:pStyle w:val="CRCoverPage"/>
              <w:spacing w:after="0"/>
              <w:rPr>
                <w:noProof/>
                <w:sz w:val="8"/>
                <w:szCs w:val="8"/>
              </w:rPr>
            </w:pPr>
          </w:p>
        </w:tc>
        <w:tc>
          <w:tcPr>
            <w:tcW w:w="1417" w:type="dxa"/>
            <w:gridSpan w:val="3"/>
          </w:tcPr>
          <w:p w14:paraId="60243A9E" w14:textId="77777777" w:rsidR="001E41F3" w:rsidRPr="006700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0D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700D9" w:rsidRDefault="001E41F3">
            <w:pPr>
              <w:pStyle w:val="CRCoverPage"/>
              <w:tabs>
                <w:tab w:val="right" w:pos="1759"/>
              </w:tabs>
              <w:spacing w:after="0"/>
              <w:rPr>
                <w:b/>
                <w:i/>
                <w:noProof/>
              </w:rPr>
            </w:pPr>
            <w:r w:rsidRPr="006700D9">
              <w:rPr>
                <w:b/>
                <w:i/>
                <w:noProof/>
              </w:rPr>
              <w:t>Category:</w:t>
            </w:r>
          </w:p>
        </w:tc>
        <w:tc>
          <w:tcPr>
            <w:tcW w:w="851" w:type="dxa"/>
            <w:shd w:val="pct30" w:color="FFFF00" w:fill="auto"/>
          </w:tcPr>
          <w:p w14:paraId="154A6113" w14:textId="34DC7823" w:rsidR="001E41F3" w:rsidRPr="006700D9" w:rsidRDefault="008C12D4" w:rsidP="00D24991">
            <w:pPr>
              <w:pStyle w:val="CRCoverPage"/>
              <w:spacing w:after="0"/>
              <w:ind w:left="100" w:right="-609"/>
              <w:rPr>
                <w:b/>
                <w:noProof/>
              </w:rPr>
            </w:pPr>
            <w:r w:rsidRPr="006700D9">
              <w:rPr>
                <w:b/>
                <w:noProof/>
              </w:rPr>
              <w:t>B</w:t>
            </w:r>
          </w:p>
        </w:tc>
        <w:tc>
          <w:tcPr>
            <w:tcW w:w="3402" w:type="dxa"/>
            <w:gridSpan w:val="5"/>
            <w:tcBorders>
              <w:left w:val="nil"/>
            </w:tcBorders>
          </w:tcPr>
          <w:p w14:paraId="617AE5C6" w14:textId="77777777" w:rsidR="001E41F3" w:rsidRPr="006700D9" w:rsidRDefault="001E41F3">
            <w:pPr>
              <w:pStyle w:val="CRCoverPage"/>
              <w:spacing w:after="0"/>
              <w:rPr>
                <w:noProof/>
              </w:rPr>
            </w:pPr>
          </w:p>
        </w:tc>
        <w:tc>
          <w:tcPr>
            <w:tcW w:w="1417" w:type="dxa"/>
            <w:gridSpan w:val="3"/>
            <w:tcBorders>
              <w:left w:val="nil"/>
            </w:tcBorders>
          </w:tcPr>
          <w:p w14:paraId="42CDCEE5" w14:textId="77777777" w:rsidR="001E41F3" w:rsidRPr="006700D9" w:rsidRDefault="001E41F3">
            <w:pPr>
              <w:pStyle w:val="CRCoverPage"/>
              <w:spacing w:after="0"/>
              <w:jc w:val="right"/>
              <w:rPr>
                <w:b/>
                <w:i/>
                <w:noProof/>
              </w:rPr>
            </w:pPr>
            <w:r w:rsidRPr="006700D9">
              <w:rPr>
                <w:b/>
                <w:i/>
                <w:noProof/>
              </w:rPr>
              <w:t>Release:</w:t>
            </w:r>
          </w:p>
        </w:tc>
        <w:tc>
          <w:tcPr>
            <w:tcW w:w="2127" w:type="dxa"/>
            <w:tcBorders>
              <w:right w:val="single" w:sz="4" w:space="0" w:color="auto"/>
            </w:tcBorders>
            <w:shd w:val="pct30" w:color="FFFF00" w:fill="auto"/>
          </w:tcPr>
          <w:p w14:paraId="6C870B98" w14:textId="3BA8F064" w:rsidR="001E41F3" w:rsidRDefault="00CA6447">
            <w:pPr>
              <w:pStyle w:val="CRCoverPage"/>
              <w:spacing w:after="0"/>
              <w:ind w:left="100"/>
              <w:rPr>
                <w:noProof/>
              </w:rPr>
            </w:pPr>
            <w:r w:rsidRPr="006700D9">
              <w:t>Rel-1</w:t>
            </w:r>
            <w:r w:rsidR="008C12D4" w:rsidRPr="006700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0DCF3" w:rsidR="001E41F3" w:rsidRDefault="002D4550">
            <w:pPr>
              <w:pStyle w:val="CRCoverPage"/>
              <w:spacing w:after="0"/>
              <w:ind w:left="100"/>
            </w:pPr>
            <w:r>
              <w:t>As concluded in FS_XRM_Ph2, the 5GS can support the exposure of available data rate for a GBR QoS Flow. This paper intends to add support of the available data rate exposure.</w:t>
            </w:r>
            <w:r w:rsidR="00E519B0">
              <w:t xml:space="preserve"> </w:t>
            </w:r>
            <w:r w:rsidR="00E519B0">
              <w:rPr>
                <w:rFonts w:hint="eastAsia"/>
                <w:lang w:eastAsia="zh-CN"/>
              </w:rPr>
              <w:t>Be</w:t>
            </w:r>
            <w:r w:rsidR="00E519B0">
              <w:t xml:space="preserve">sides, in order to distinguish with existing data rate measured by the UPF, it is proposed to rename the "available data rate" into "available bitrate" for clarity.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5C083" w:rsidR="001E41F3" w:rsidRDefault="002D4550">
            <w:pPr>
              <w:pStyle w:val="CRCoverPage"/>
              <w:spacing w:after="0"/>
              <w:ind w:left="100"/>
            </w:pPr>
            <w:r>
              <w:t>Add support of the available data rate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90355" w:rsidR="001E41F3" w:rsidRDefault="002D4550">
            <w:pPr>
              <w:pStyle w:val="CRCoverPage"/>
              <w:spacing w:after="0"/>
              <w:ind w:left="100"/>
            </w:pPr>
            <w:r>
              <w:t xml:space="preserve">Missing functionality of available data rate exposure support.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018D2" w:rsidR="001E41F3" w:rsidRDefault="00B133BF">
            <w:pPr>
              <w:pStyle w:val="CRCoverPage"/>
              <w:spacing w:after="0"/>
              <w:ind w:left="100"/>
              <w:rPr>
                <w:noProof/>
              </w:rPr>
            </w:pPr>
            <w:r>
              <w:rPr>
                <w:noProof/>
              </w:rPr>
              <w:t>5.37.4, 5.45.1, 5.45.</w:t>
            </w:r>
            <w:r w:rsidR="00CD2F8B">
              <w:rPr>
                <w:noProof/>
              </w:rPr>
              <w:t>X</w:t>
            </w:r>
            <w:r w:rsidR="00EA169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0B4D9" w:rsidR="001E41F3" w:rsidRDefault="001C5A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2C8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CE33A" w:rsidR="001E41F3" w:rsidRDefault="001C5A29">
            <w:pPr>
              <w:pStyle w:val="CRCoverPage"/>
              <w:spacing w:after="0"/>
              <w:ind w:left="99"/>
              <w:rPr>
                <w:noProof/>
              </w:rPr>
            </w:pPr>
            <w:r>
              <w:rPr>
                <w:noProof/>
              </w:rPr>
              <w:t>TS 23.50</w:t>
            </w:r>
            <w:r w:rsidR="00F069E4">
              <w:rPr>
                <w:noProof/>
              </w:rPr>
              <w:t>3</w:t>
            </w:r>
            <w:r>
              <w:rPr>
                <w:noProof/>
              </w:rPr>
              <w:t xml:space="preserve"> CR </w:t>
            </w:r>
            <w:r w:rsidR="006700D9">
              <w:rPr>
                <w:noProof/>
              </w:rPr>
              <w:t>1419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49C76F" w14:textId="77777777" w:rsidR="00EA169A" w:rsidRDefault="00EA169A" w:rsidP="00EA169A">
      <w:pPr>
        <w:pStyle w:val="Heading3"/>
      </w:pPr>
      <w:bookmarkStart w:id="2" w:name="_Toc185601273"/>
      <w:bookmarkStart w:id="3" w:name="_Toc177741257"/>
      <w:bookmarkStart w:id="4" w:name="_Toc170194426"/>
      <w:bookmarkStart w:id="5" w:name="_Toc170194476"/>
      <w:bookmarkEnd w:id="1"/>
      <w:r>
        <w:t>5.37.4</w:t>
      </w:r>
      <w:r>
        <w:tab/>
        <w:t>Network Exposure of 5GS information</w:t>
      </w:r>
    </w:p>
    <w:p w14:paraId="4D74E429" w14:textId="77777777" w:rsidR="00EA169A" w:rsidRDefault="00EA169A" w:rsidP="00EA169A">
      <w:r>
        <w:t>5GS and XR/media services cooperate to provide a better user experience using External Network Exposure.</w:t>
      </w:r>
    </w:p>
    <w:p w14:paraId="1861D608" w14:textId="77777777" w:rsidR="00EA169A" w:rsidRDefault="00EA169A" w:rsidP="00EA169A">
      <w:r>
        <w:t>Based on the AF request, the 5GS can expose the following information based on the QoS Monitoring as defined in clause 5.33.3 and/or clause 5.45:</w:t>
      </w:r>
    </w:p>
    <w:p w14:paraId="7C5CC246" w14:textId="77777777" w:rsidR="00EA169A" w:rsidRDefault="00EA169A" w:rsidP="00EA169A">
      <w:pPr>
        <w:pStyle w:val="B1"/>
      </w:pPr>
      <w:r>
        <w:t>-</w:t>
      </w:r>
      <w:r>
        <w:tab/>
        <w:t>The UL and/or DL congestion information monitoring (see clause 5.45.3).</w:t>
      </w:r>
    </w:p>
    <w:p w14:paraId="0D9601AD" w14:textId="77777777" w:rsidR="00EA169A" w:rsidRDefault="00EA169A" w:rsidP="00EA169A">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4ECB0245" w14:textId="77777777" w:rsidR="00EA169A" w:rsidRDefault="00EA169A" w:rsidP="00EA169A">
      <w:pPr>
        <w:pStyle w:val="B1"/>
      </w:pPr>
      <w:r>
        <w:t>-</w:t>
      </w:r>
      <w:r>
        <w:tab/>
        <w:t>The UL and/or DL Data rate information (see clause 5.45.4).</w:t>
      </w:r>
    </w:p>
    <w:p w14:paraId="5D22E24A" w14:textId="775789A1" w:rsidR="00EA169A" w:rsidRDefault="00EA169A" w:rsidP="00EA169A">
      <w:pPr>
        <w:pStyle w:val="B1"/>
      </w:pPr>
      <w:r>
        <w:tab/>
        <w:t xml:space="preserve">Based on the PCC rule from PCF, the SMF requests the PSA UPF to measure and report the </w:t>
      </w:r>
      <w:r>
        <w:t>information</w:t>
      </w:r>
      <w:r>
        <w:t xml:space="preserve">. They may be exposed to the AF directly by PSA UPF via </w:t>
      </w:r>
      <w:proofErr w:type="spellStart"/>
      <w:r>
        <w:t>Nupf_EventExposure</w:t>
      </w:r>
      <w:proofErr w:type="spellEnd"/>
      <w:r>
        <w:t xml:space="preserve"> service or via SMF/PCF/NEF as described in clause 5.8.2.18.</w:t>
      </w:r>
    </w:p>
    <w:p w14:paraId="41A50D55" w14:textId="066C237C" w:rsidR="00EA169A" w:rsidRDefault="00EA169A" w:rsidP="00EA169A">
      <w:pPr>
        <w:pStyle w:val="B1"/>
        <w:rPr>
          <w:ins w:id="6" w:author="Huawei1" w:date="2025-01-14T17:38:00Z"/>
          <w:lang w:eastAsia="zh-CN"/>
        </w:rPr>
      </w:pPr>
      <w:ins w:id="7" w:author="Huawei1" w:date="2025-01-14T17:38:00Z">
        <w:r>
          <w:rPr>
            <w:rFonts w:hint="eastAsia"/>
            <w:lang w:eastAsia="zh-CN"/>
          </w:rPr>
          <w:t>-</w:t>
        </w:r>
        <w:r>
          <w:rPr>
            <w:lang w:eastAsia="zh-CN"/>
          </w:rPr>
          <w:tab/>
          <w:t>The UL and/or DL Available Bitrate</w:t>
        </w:r>
        <w:r w:rsidRPr="00347CC9">
          <w:rPr>
            <w:lang w:eastAsia="zh-CN"/>
          </w:rPr>
          <w:t xml:space="preserve"> </w:t>
        </w:r>
      </w:ins>
      <w:ins w:id="8" w:author="Huawei" w:date="2025-02-10T14:23:00Z">
        <w:r w:rsidR="007B01D2">
          <w:rPr>
            <w:lang w:eastAsia="zh-CN"/>
          </w:rPr>
          <w:t xml:space="preserve">information </w:t>
        </w:r>
      </w:ins>
      <w:ins w:id="9" w:author="Huawei1" w:date="2025-01-14T17:38:00Z">
        <w:r>
          <w:rPr>
            <w:lang w:eastAsia="zh-CN"/>
          </w:rPr>
          <w:t xml:space="preserve">for a GBR </w:t>
        </w:r>
      </w:ins>
      <w:ins w:id="10" w:author="Huawei" w:date="2025-02-10T14:23:00Z">
        <w:r w:rsidR="007B01D2">
          <w:rPr>
            <w:lang w:eastAsia="zh-CN"/>
          </w:rPr>
          <w:t>service data flow</w:t>
        </w:r>
      </w:ins>
      <w:ins w:id="11" w:author="Huawei1" w:date="2025-01-14T17:38:00Z">
        <w:r>
          <w:rPr>
            <w:lang w:eastAsia="zh-CN"/>
          </w:rPr>
          <w:t>.</w:t>
        </w:r>
      </w:ins>
    </w:p>
    <w:p w14:paraId="73FD5D94" w14:textId="6DFB5031" w:rsidR="00EA169A" w:rsidRDefault="00EA169A" w:rsidP="00EA169A">
      <w:pPr>
        <w:pStyle w:val="B1"/>
        <w:rPr>
          <w:ins w:id="12" w:author="Huawei1" w:date="2025-01-14T17:38:00Z"/>
        </w:rPr>
      </w:pPr>
      <w:ins w:id="13" w:author="Huawei1" w:date="2025-01-14T17:38:00Z">
        <w:r>
          <w:rPr>
            <w:lang w:eastAsia="zh-CN"/>
          </w:rPr>
          <w:tab/>
          <w:t xml:space="preserve">Based on the PCC rule from the PCF, the SMF requests the NG-RAN to measure the UL and/or DL Available Bitrate for a GBR QoS Flow and to report it to the PSA UPF via the GTP-U header of UL packets </w:t>
        </w:r>
      </w:ins>
      <w:ins w:id="14" w:author="Huawei" w:date="2025-02-10T14:24:00Z">
        <w:r w:rsidR="007B01D2">
          <w:rPr>
            <w:lang w:eastAsia="zh-CN"/>
          </w:rPr>
          <w:t>(see clause 5.45.X)</w:t>
        </w:r>
      </w:ins>
      <w:ins w:id="15" w:author="Huawei1" w:date="2025-01-14T17:38:00Z">
        <w:r>
          <w:rPr>
            <w:lang w:eastAsia="zh-CN"/>
          </w:rPr>
          <w:t xml:space="preserve">. </w:t>
        </w:r>
      </w:ins>
      <w:ins w:id="16" w:author="Huawei" w:date="2025-02-10T14:21:00Z">
        <w:r w:rsidR="007B01D2">
          <w:rPr>
            <w:lang w:eastAsia="zh-CN"/>
          </w:rPr>
          <w:t>Available Bitrate</w:t>
        </w:r>
        <w:r w:rsidR="007B01D2" w:rsidRPr="00347CC9">
          <w:rPr>
            <w:lang w:eastAsia="zh-CN"/>
          </w:rPr>
          <w:t xml:space="preserve"> </w:t>
        </w:r>
        <w:r w:rsidR="007B01D2">
          <w:rPr>
            <w:lang w:eastAsia="zh-CN"/>
          </w:rPr>
          <w:t xml:space="preserve">information </w:t>
        </w:r>
      </w:ins>
      <w:ins w:id="17" w:author="Huawei1" w:date="2025-01-14T17:38:00Z">
        <w:r>
          <w:rPr>
            <w:lang w:eastAsia="zh-CN"/>
          </w:rPr>
          <w:t xml:space="preserve">may be exposed to the AF directly by </w:t>
        </w:r>
        <w:r>
          <w:t xml:space="preserve">PSA UPF via </w:t>
        </w:r>
        <w:proofErr w:type="spellStart"/>
        <w:r>
          <w:t>Nupf_EventExposure</w:t>
        </w:r>
        <w:proofErr w:type="spellEnd"/>
        <w:r>
          <w:t xml:space="preserve"> service or via local NEF as described in clause 5.8.2.1</w:t>
        </w:r>
      </w:ins>
      <w:ins w:id="18" w:author="Huawei1" w:date="2025-01-14T17:41:00Z">
        <w:r w:rsidR="00464081">
          <w:t>8</w:t>
        </w:r>
      </w:ins>
      <w:ins w:id="19" w:author="Huawei1" w:date="2025-01-14T17:38:00Z">
        <w:r>
          <w:t>.</w:t>
        </w:r>
      </w:ins>
    </w:p>
    <w:p w14:paraId="1E5006D4" w14:textId="77777777" w:rsidR="00EA169A" w:rsidRDefault="00EA169A" w:rsidP="00EA169A">
      <w:pPr>
        <w:pStyle w:val="B1"/>
      </w:pPr>
      <w:r>
        <w:t>-</w:t>
      </w:r>
      <w:r>
        <w:tab/>
        <w:t>The round trip delay for two service data flows considering the UL direction of a service data flow and the DL direction of another service data flow in the same PDU Session.</w:t>
      </w:r>
    </w:p>
    <w:p w14:paraId="7F22B39A" w14:textId="77777777" w:rsidR="00EA169A" w:rsidRDefault="00EA169A" w:rsidP="00EA169A">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71510AD0" w14:textId="77777777" w:rsidR="00EA169A" w:rsidRDefault="00EA169A" w:rsidP="00EA169A">
      <w:pPr>
        <w:pStyle w:val="B1"/>
      </w:pPr>
      <w:r>
        <w:t>-</w:t>
      </w:r>
      <w:r>
        <w:tab/>
        <w:t>The round trip delay for one service data flow.</w:t>
      </w:r>
    </w:p>
    <w:p w14:paraId="4D18AEBE" w14:textId="77777777" w:rsidR="00EA169A" w:rsidRDefault="00EA169A" w:rsidP="00EA169A">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46F49F7E" w14:textId="77777777" w:rsidR="00EA169A" w:rsidRDefault="00EA169A" w:rsidP="00EA169A">
      <w:pPr>
        <w:pStyle w:val="NO"/>
      </w:pPr>
      <w:r>
        <w:t>NOTE:</w:t>
      </w:r>
      <w:r>
        <w:tab/>
        <w:t>How PCF calculates the requested round trip delay for multiple QoS Flows from delays of individual QoS Flows is not specified in this specification.</w:t>
      </w:r>
    </w:p>
    <w:p w14:paraId="319770E7" w14:textId="77777777" w:rsidR="00EA169A" w:rsidRDefault="00EA169A" w:rsidP="00EA169A">
      <w:r>
        <w:t>The AF may provide the Alternative QoS parameter set requirements and Averaging Window to the NEF/PCF for the GBR QoS Flow as specified in clause 4.15.6.6 of TS 23.502 [3].</w:t>
      </w:r>
    </w:p>
    <w:bookmarkEnd w:id="2"/>
    <w:bookmarkEnd w:id="3"/>
    <w:bookmarkEnd w:id="4"/>
    <w:bookmarkEnd w:id="5"/>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62CC75B" w14:textId="77777777" w:rsidR="00EA169A" w:rsidRDefault="00EA169A" w:rsidP="00EA169A">
      <w:pPr>
        <w:pStyle w:val="Heading3"/>
      </w:pPr>
      <w:bookmarkStart w:id="20" w:name="_Toc185601332"/>
      <w:bookmarkStart w:id="21" w:name="_Toc177741307"/>
      <w:bookmarkStart w:id="22" w:name="_Toc170194480"/>
      <w:r>
        <w:lastRenderedPageBreak/>
        <w:t>5.45.1</w:t>
      </w:r>
      <w:r>
        <w:tab/>
        <w:t>General</w:t>
      </w:r>
    </w:p>
    <w:p w14:paraId="5EE8CD5E" w14:textId="77777777" w:rsidR="00EA169A" w:rsidRDefault="00EA169A" w:rsidP="00EA169A">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241B81CA" w14:textId="77777777" w:rsidR="00EA169A" w:rsidRDefault="00EA169A" w:rsidP="00EA169A">
      <w:r>
        <w:t>The AF may request measurements for one or more of the following QoS monitoring parameters, which may trigger QoS monitoring for service data flow(s):</w:t>
      </w:r>
    </w:p>
    <w:p w14:paraId="4E4EF8C6" w14:textId="77777777" w:rsidR="00EA169A" w:rsidRDefault="00EA169A" w:rsidP="00EA169A">
      <w:pPr>
        <w:pStyle w:val="B1"/>
      </w:pPr>
      <w:r>
        <w:t>-</w:t>
      </w:r>
      <w:r>
        <w:tab/>
        <w:t>UL packet delay, DL packet delay, round trip packet delay for a service data flow, see clause 5.45.2.</w:t>
      </w:r>
    </w:p>
    <w:p w14:paraId="46AAAE54" w14:textId="77777777" w:rsidR="00EA169A" w:rsidRDefault="00EA169A" w:rsidP="00EA169A">
      <w:pPr>
        <w:pStyle w:val="B1"/>
      </w:pPr>
      <w:r>
        <w:t>-</w:t>
      </w:r>
      <w:r>
        <w:tab/>
        <w:t>Congestion, see clause 5.45.3.</w:t>
      </w:r>
    </w:p>
    <w:p w14:paraId="1CEEA3A9" w14:textId="77777777" w:rsidR="00EA169A" w:rsidRDefault="00EA169A" w:rsidP="00EA169A">
      <w:pPr>
        <w:pStyle w:val="B1"/>
      </w:pPr>
      <w:r>
        <w:t>-</w:t>
      </w:r>
      <w:r>
        <w:tab/>
        <w:t>Data Rate, see clause 5.45.4.</w:t>
      </w:r>
    </w:p>
    <w:p w14:paraId="0A094764" w14:textId="77777777" w:rsidR="00EA169A" w:rsidRDefault="00EA169A" w:rsidP="00EA169A">
      <w:pPr>
        <w:pStyle w:val="B1"/>
      </w:pPr>
      <w:r>
        <w:t>-</w:t>
      </w:r>
      <w:r>
        <w:tab/>
        <w:t>Packet Delay Variation, see clause 5.37.7.</w:t>
      </w:r>
    </w:p>
    <w:p w14:paraId="21047543" w14:textId="77777777" w:rsidR="00EA169A" w:rsidRDefault="00EA169A" w:rsidP="00EA169A">
      <w:pPr>
        <w:pStyle w:val="B1"/>
      </w:pPr>
      <w:r>
        <w:t>-</w:t>
      </w:r>
      <w:r>
        <w:tab/>
        <w:t>Round trip packet delay considering UL on a service data flow and DL of another service data flow, see clause 5.37.4.</w:t>
      </w:r>
    </w:p>
    <w:p w14:paraId="11FFEC51" w14:textId="77777777" w:rsidR="00EA169A" w:rsidRDefault="00EA169A" w:rsidP="00EA169A">
      <w:pPr>
        <w:pStyle w:val="B1"/>
        <w:rPr>
          <w:ins w:id="23" w:author="Huawei1" w:date="2025-01-14T17:36:00Z"/>
        </w:rPr>
      </w:pPr>
      <w:ins w:id="24" w:author="Huawei1" w:date="2025-01-14T17:36:00Z">
        <w:r>
          <w:rPr>
            <w:rFonts w:hint="eastAsia"/>
            <w:lang w:eastAsia="zh-CN"/>
          </w:rPr>
          <w:t>-</w:t>
        </w:r>
        <w:r>
          <w:rPr>
            <w:lang w:eastAsia="zh-CN"/>
          </w:rPr>
          <w:tab/>
          <w:t>Available Bitrate, see clause 5.45.X.</w:t>
        </w:r>
      </w:ins>
    </w:p>
    <w:p w14:paraId="43134C14" w14:textId="77777777" w:rsidR="00EA169A" w:rsidRDefault="00EA169A" w:rsidP="00EA169A">
      <w:r>
        <w:t>The following AF requested QoS requirements may trigger QoS monitoring for service data flow(s):</w:t>
      </w:r>
    </w:p>
    <w:p w14:paraId="565A72B5" w14:textId="77777777" w:rsidR="00EA169A" w:rsidRDefault="00EA169A" w:rsidP="00EA169A">
      <w:pPr>
        <w:pStyle w:val="B1"/>
      </w:pPr>
      <w:r>
        <w:t>-</w:t>
      </w:r>
      <w:r>
        <w:tab/>
        <w:t>Round-trip latency requirement, see clause 5.37.6.</w:t>
      </w:r>
    </w:p>
    <w:p w14:paraId="66EF629E" w14:textId="77777777" w:rsidR="00EA169A" w:rsidRDefault="00EA169A" w:rsidP="00EA169A">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08A73193" w14:textId="77777777" w:rsidR="00EA169A" w:rsidRDefault="00EA169A" w:rsidP="00EA169A">
      <w:r>
        <w:t>The QoS monitoring parameter(s) that can be measured by means of QoS monitoring are listed below. The QoS monitoring policy in PCC rule (described in clause 6.3.1 of TS 23.503 [45]) may include the following:</w:t>
      </w:r>
    </w:p>
    <w:p w14:paraId="112596A4" w14:textId="77777777" w:rsidR="00EA169A" w:rsidRDefault="00EA169A" w:rsidP="00EA169A">
      <w:pPr>
        <w:pStyle w:val="B1"/>
      </w:pPr>
      <w:r>
        <w:t>-</w:t>
      </w:r>
      <w:r>
        <w:tab/>
        <w:t>UL packet delay, DL packet delay, round trip packet delay, see clause 5.45.2.</w:t>
      </w:r>
    </w:p>
    <w:p w14:paraId="6A10DAEE" w14:textId="77777777" w:rsidR="00EA169A" w:rsidRDefault="00EA169A" w:rsidP="00EA169A">
      <w:pPr>
        <w:pStyle w:val="B1"/>
      </w:pPr>
      <w:r>
        <w:t>-</w:t>
      </w:r>
      <w:r>
        <w:tab/>
        <w:t>Congestion, see clause 5.45.3.</w:t>
      </w:r>
    </w:p>
    <w:p w14:paraId="23ABD5FF" w14:textId="77777777" w:rsidR="00EA169A" w:rsidRDefault="00EA169A" w:rsidP="00EA169A">
      <w:pPr>
        <w:pStyle w:val="B1"/>
      </w:pPr>
      <w:r>
        <w:t>-</w:t>
      </w:r>
      <w:r>
        <w:tab/>
        <w:t>Data Rate, see clause 5.45.4.</w:t>
      </w:r>
    </w:p>
    <w:p w14:paraId="7B313E7A" w14:textId="77777777" w:rsidR="009978E5" w:rsidRDefault="009978E5" w:rsidP="009978E5">
      <w:pPr>
        <w:pStyle w:val="B1"/>
        <w:rPr>
          <w:ins w:id="25" w:author="Huawei" w:date="2025-02-07T14:44:00Z"/>
        </w:rPr>
      </w:pPr>
      <w:ins w:id="26" w:author="Huawei" w:date="2025-02-07T14:44:00Z">
        <w:r>
          <w:rPr>
            <w:rFonts w:hint="eastAsia"/>
            <w:lang w:eastAsia="zh-CN"/>
          </w:rPr>
          <w:t>-</w:t>
        </w:r>
        <w:r>
          <w:rPr>
            <w:lang w:eastAsia="zh-CN"/>
          </w:rPr>
          <w:tab/>
          <w:t>Available Bitrate, see clause 5.45.X.</w:t>
        </w:r>
      </w:ins>
    </w:p>
    <w:p w14:paraId="123D62F1" w14:textId="77777777" w:rsidR="00EA169A" w:rsidRDefault="00EA169A" w:rsidP="00EA169A">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58098015" w14:textId="77777777" w:rsidR="00EA169A" w:rsidRDefault="00EA169A" w:rsidP="00EA169A">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7F8378DF" w14:textId="77777777" w:rsidR="00EA169A" w:rsidRDefault="00EA169A" w:rsidP="00EA169A">
      <w: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71C0FBA5" w14:textId="77777777" w:rsidR="00EA169A" w:rsidRDefault="00EA169A" w:rsidP="00EA169A">
      <w:r>
        <w:t>The following clauses describe the QoS monitoring parameters which can be measured and any specific actions or constraints for their measurement.</w:t>
      </w:r>
    </w:p>
    <w:p w14:paraId="1382D3DE" w14:textId="77777777" w:rsidR="00EA169A" w:rsidRDefault="00EA169A" w:rsidP="00EA169A">
      <w:pPr>
        <w:pStyle w:val="NO"/>
      </w:pPr>
      <w:r>
        <w:lastRenderedPageBreak/>
        <w:t>NOTE:</w:t>
      </w:r>
      <w:r>
        <w:tab/>
        <w:t>The QoS monitoring parameter which can be measured are parameters which describe the QoS experienced in the 5GS by the application, i.e. they are not restricted to the 5G QoS Parameters defined in clause 5.7.2.</w:t>
      </w:r>
    </w:p>
    <w:bookmarkEnd w:id="20"/>
    <w:bookmarkEnd w:id="21"/>
    <w:bookmarkEnd w:id="22"/>
    <w:p w14:paraId="30BAFF9F" w14:textId="51C191F3"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FCB3D1" w14:textId="77777777" w:rsidR="00EA169A" w:rsidRDefault="00EA169A" w:rsidP="00EA169A">
      <w:pPr>
        <w:pStyle w:val="Heading3"/>
        <w:rPr>
          <w:ins w:id="27" w:author="Huawei1" w:date="2025-01-14T17:36:00Z"/>
        </w:rPr>
      </w:pPr>
      <w:ins w:id="28" w:author="Huawei1" w:date="2025-01-14T17:36:00Z">
        <w:r>
          <w:t>5.45.X</w:t>
        </w:r>
        <w:r>
          <w:tab/>
          <w:t xml:space="preserve">Available Bitrate Monitoring </w:t>
        </w:r>
      </w:ins>
    </w:p>
    <w:p w14:paraId="5D8B1AC9" w14:textId="419343C0" w:rsidR="00EA169A" w:rsidRDefault="00EA169A" w:rsidP="00EA169A">
      <w:pPr>
        <w:rPr>
          <w:ins w:id="29" w:author="Huawei1" w:date="2025-01-14T17:36:00Z"/>
        </w:rPr>
      </w:pPr>
      <w:ins w:id="30" w:author="Huawei1" w:date="2025-01-14T17:36:00Z">
        <w:r>
          <w:t xml:space="preserve">The QoS Monitoring for Available Bitrate allows the measurement and report of the UL and/or DL Available Bitrate for a GBR QoS Flow by the NG-RAN. The Available Bitrate refers to the data rate that the NG-RAN is able to provide </w:t>
        </w:r>
      </w:ins>
      <w:ins w:id="31" w:author="Huawei" w:date="2025-02-10T14:36:00Z">
        <w:r w:rsidR="005A0745">
          <w:t xml:space="preserve">in the respective direction </w:t>
        </w:r>
      </w:ins>
      <w:ins w:id="32" w:author="Huawei1" w:date="2025-01-14T17:36:00Z">
        <w:r>
          <w:t>within a duration which is up to NG-RAN implementation.</w:t>
        </w:r>
      </w:ins>
    </w:p>
    <w:p w14:paraId="3C8F8443" w14:textId="77777777" w:rsidR="00EA169A" w:rsidRDefault="00EA169A" w:rsidP="00EA169A">
      <w:pPr>
        <w:pStyle w:val="NO"/>
        <w:rPr>
          <w:ins w:id="33" w:author="Huawei1" w:date="2025-01-14T17:36:00Z"/>
          <w:lang w:eastAsia="zh-CN"/>
        </w:rPr>
      </w:pPr>
      <w:ins w:id="34" w:author="Huawei1" w:date="2025-01-14T17:36:00Z">
        <w:r>
          <w:rPr>
            <w:lang w:eastAsia="zh-CN"/>
          </w:rPr>
          <w:t>NOTE 1:</w:t>
        </w:r>
        <w:r>
          <w:rPr>
            <w:lang w:eastAsia="zh-CN"/>
          </w:rPr>
          <w:tab/>
          <w:t>The Available Bitrate can be smaller or larger than the GFBR but can never exceed the</w:t>
        </w:r>
        <w:r w:rsidRPr="00C4094A">
          <w:rPr>
            <w:lang w:eastAsia="zh-CN"/>
          </w:rPr>
          <w:t xml:space="preserve"> MFBR</w:t>
        </w:r>
        <w:r>
          <w:rPr>
            <w:lang w:eastAsia="zh-CN"/>
          </w:rPr>
          <w:t>. It</w:t>
        </w:r>
        <w:r w:rsidRPr="005C1BB0">
          <w:rPr>
            <w:lang w:eastAsia="zh-CN"/>
          </w:rPr>
          <w:t xml:space="preserve"> can be below the GFBR for a QoS Flow with QoS Notification Control enabled without AQP.</w:t>
        </w:r>
      </w:ins>
    </w:p>
    <w:p w14:paraId="68D1BFC0" w14:textId="77777777" w:rsidR="00EA169A" w:rsidRDefault="00EA169A" w:rsidP="00EA169A">
      <w:pPr>
        <w:pStyle w:val="NO"/>
        <w:rPr>
          <w:ins w:id="35" w:author="Huawei1" w:date="2025-01-14T17:36:00Z"/>
          <w:lang w:eastAsia="zh-CN"/>
        </w:rPr>
      </w:pPr>
      <w:ins w:id="36" w:author="Huawei1" w:date="2025-01-14T17:36:00Z">
        <w:r>
          <w:rPr>
            <w:lang w:eastAsia="zh-CN"/>
          </w:rPr>
          <w:t>NOTE 2:</w:t>
        </w:r>
        <w:r>
          <w:rPr>
            <w:lang w:eastAsia="zh-CN"/>
          </w:rPr>
          <w:tab/>
          <w:t>Periodic reporting is not used for the Available Bitrate reporting.</w:t>
        </w:r>
      </w:ins>
    </w:p>
    <w:p w14:paraId="51B6188B" w14:textId="57676C48" w:rsidR="00EA169A" w:rsidRDefault="0021260F" w:rsidP="00EA169A">
      <w:pPr>
        <w:rPr>
          <w:ins w:id="37" w:author="Huawei" w:date="2025-02-07T20:31:00Z"/>
        </w:rPr>
      </w:pPr>
      <w:ins w:id="38" w:author="Huawei-user0204" w:date="2025-02-04T22:00:00Z">
        <w:r>
          <w:t xml:space="preserve">Based on the </w:t>
        </w:r>
      </w:ins>
      <w:ins w:id="39" w:author="Huawei-user0204" w:date="2025-02-04T22:01:00Z">
        <w:r>
          <w:t>PCC rule</w:t>
        </w:r>
      </w:ins>
      <w:ins w:id="40" w:author="Huawei" w:date="2025-02-10T14:38:00Z">
        <w:r w:rsidR="005A0745">
          <w:t xml:space="preserve"> containing </w:t>
        </w:r>
        <w:r w:rsidR="005A0745">
          <w:t>an ordered list of thresholds per direction</w:t>
        </w:r>
        <w:r w:rsidR="005A0745">
          <w:t xml:space="preserve"> </w:t>
        </w:r>
      </w:ins>
      <w:ins w:id="41" w:author="Huawei" w:date="2025-02-10T14:47:00Z">
        <w:r w:rsidR="00466E8E">
          <w:t>in the QoS Monitoring policy</w:t>
        </w:r>
      </w:ins>
      <w:ins w:id="42" w:author="Huawei" w:date="2025-02-10T16:01:00Z">
        <w:r w:rsidR="00105D2D">
          <w:t xml:space="preserve"> </w:t>
        </w:r>
        <w:r w:rsidR="00105D2D">
          <w:t xml:space="preserve">(as described in clause </w:t>
        </w:r>
        <w:r w:rsidR="00105D2D">
          <w:rPr>
            <w:lang w:eastAsia="zh-CN"/>
          </w:rPr>
          <w:t xml:space="preserve">6.1.3.27.1 of </w:t>
        </w:r>
        <w:r w:rsidR="00105D2D">
          <w:t>TS 23.503 [45])</w:t>
        </w:r>
      </w:ins>
      <w:ins w:id="43" w:author="Huawei-user0204" w:date="2025-02-04T22:01:00Z">
        <w:r>
          <w:t xml:space="preserve">, </w:t>
        </w:r>
      </w:ins>
      <w:ins w:id="44" w:author="Huawei1" w:date="2025-01-14T17:36:00Z">
        <w:r w:rsidR="00EA169A">
          <w:t xml:space="preserve">the SMF </w:t>
        </w:r>
      </w:ins>
      <w:ins w:id="45" w:author="Huawei-user0204" w:date="2025-02-04T22:01:00Z">
        <w:r>
          <w:t>includes</w:t>
        </w:r>
      </w:ins>
      <w:ins w:id="46" w:author="Huawei1" w:date="2025-01-14T17:36:00Z">
        <w:r w:rsidR="00EA169A">
          <w:t xml:space="preserve"> </w:t>
        </w:r>
      </w:ins>
      <w:ins w:id="47" w:author="Huawei-user0204" w:date="2025-02-04T22:01:00Z">
        <w:r>
          <w:t xml:space="preserve">the </w:t>
        </w:r>
      </w:ins>
      <w:ins w:id="48" w:author="Huawei" w:date="2025-02-07T20:32:00Z">
        <w:r w:rsidR="00613B45">
          <w:t>ordered list</w:t>
        </w:r>
      </w:ins>
      <w:ins w:id="49" w:author="Huawei" w:date="2025-02-10T14:03:00Z">
        <w:r w:rsidR="00FE45B6">
          <w:t>(s)</w:t>
        </w:r>
      </w:ins>
      <w:ins w:id="50" w:author="Huawei-user0204" w:date="2025-02-04T22:01:00Z">
        <w:r>
          <w:t xml:space="preserve"> of</w:t>
        </w:r>
      </w:ins>
      <w:ins w:id="51" w:author="Huawei1" w:date="2025-01-14T17:36:00Z">
        <w:r w:rsidR="00EA169A">
          <w:t xml:space="preserve"> thresholds within the QoS Monitoring </w:t>
        </w:r>
      </w:ins>
      <w:ins w:id="52" w:author="Huawei" w:date="2025-02-10T16:05:00Z">
        <w:r w:rsidR="00105D2D">
          <w:t>request</w:t>
        </w:r>
      </w:ins>
      <w:ins w:id="53" w:author="Huawei1" w:date="2025-01-14T17:36:00Z">
        <w:r w:rsidR="00EA169A">
          <w:t xml:space="preserve"> </w:t>
        </w:r>
      </w:ins>
      <w:ins w:id="54" w:author="Huawei" w:date="2025-02-10T14:06:00Z">
        <w:r w:rsidR="00FE45B6">
          <w:t>provid</w:t>
        </w:r>
      </w:ins>
      <w:ins w:id="55" w:author="Huawei" w:date="2025-02-10T14:07:00Z">
        <w:r w:rsidR="00FE45B6">
          <w:t xml:space="preserve">ed to the NG-RAN </w:t>
        </w:r>
      </w:ins>
      <w:ins w:id="56" w:author="Huawei" w:date="2025-02-10T14:08:00Z">
        <w:r w:rsidR="00926CB0">
          <w:t>wh</w:t>
        </w:r>
      </w:ins>
      <w:ins w:id="57" w:author="Huawei" w:date="2025-02-10T14:10:00Z">
        <w:r w:rsidR="00926CB0">
          <w:t>ile</w:t>
        </w:r>
      </w:ins>
      <w:ins w:id="58" w:author="Huawei1" w:date="2025-01-14T17:36:00Z">
        <w:r w:rsidR="00EA169A">
          <w:t xml:space="preserve"> configu</w:t>
        </w:r>
      </w:ins>
      <w:ins w:id="59" w:author="Huawei" w:date="2025-02-10T14:09:00Z">
        <w:r w:rsidR="00926CB0">
          <w:t>ring</w:t>
        </w:r>
      </w:ins>
      <w:ins w:id="60" w:author="Huawei1" w:date="2025-01-14T17:36:00Z">
        <w:r w:rsidR="00EA169A">
          <w:t xml:space="preserve"> the NG-RAN to measure and report </w:t>
        </w:r>
      </w:ins>
      <w:ins w:id="61" w:author="Huawei" w:date="2025-02-10T14:09:00Z">
        <w:r w:rsidR="00926CB0">
          <w:t>the Available Bitrate</w:t>
        </w:r>
      </w:ins>
      <w:ins w:id="62" w:author="Huawei1" w:date="2025-01-14T17:36:00Z">
        <w:r w:rsidR="00EA169A" w:rsidRPr="0067655E">
          <w:t xml:space="preserve"> to the PSA UPF. When the data rate that NG-RAN is currently able to provide for a GBR QoS Flow crosses one </w:t>
        </w:r>
      </w:ins>
      <w:ins w:id="63" w:author="Huawei" w:date="2025-02-07T14:33:00Z">
        <w:r w:rsidR="00B57E32" w:rsidRPr="008C7AD2">
          <w:t>(or more)</w:t>
        </w:r>
        <w:r w:rsidR="00B57E32">
          <w:t xml:space="preserve"> </w:t>
        </w:r>
      </w:ins>
      <w:ins w:id="64" w:author="Huawei1" w:date="2025-01-14T17:36:00Z">
        <w:r w:rsidR="00EA169A" w:rsidRPr="0067655E">
          <w:t>of the</w:t>
        </w:r>
        <w:r w:rsidR="00EA169A" w:rsidRPr="003530AD">
          <w:t xml:space="preserve"> thresholds, the NG-RAN is expected to</w:t>
        </w:r>
        <w:r w:rsidR="00EA169A">
          <w:t xml:space="preserve"> report</w:t>
        </w:r>
        <w:r w:rsidR="00EA169A" w:rsidRPr="003530AD">
          <w:t xml:space="preserve"> </w:t>
        </w:r>
      </w:ins>
      <w:ins w:id="65" w:author="Huawei-user0204" w:date="2025-02-04T22:02:00Z">
        <w:r>
          <w:t xml:space="preserve">the </w:t>
        </w:r>
      </w:ins>
      <w:ins w:id="66" w:author="Huawei" w:date="2025-02-10T14:10:00Z">
        <w:r w:rsidR="00926CB0">
          <w:t>bitrate</w:t>
        </w:r>
      </w:ins>
      <w:ins w:id="67" w:author="Huawei" w:date="2025-02-10T14:11:00Z">
        <w:r w:rsidR="00926CB0">
          <w:t xml:space="preserve"> value of the </w:t>
        </w:r>
      </w:ins>
      <w:ins w:id="68" w:author="Huawei" w:date="2025-02-07T20:30:00Z">
        <w:r w:rsidR="00613B45">
          <w:t xml:space="preserve">highest </w:t>
        </w:r>
      </w:ins>
      <w:ins w:id="69" w:author="Huawei" w:date="2025-02-07T20:27:00Z">
        <w:r w:rsidR="00613B45">
          <w:t xml:space="preserve">fulfilled </w:t>
        </w:r>
      </w:ins>
      <w:ins w:id="70" w:author="Huawei-user0204" w:date="2025-02-04T22:02:00Z">
        <w:r>
          <w:t>threshold</w:t>
        </w:r>
      </w:ins>
      <w:ins w:id="71" w:author="Huawei1" w:date="2025-01-14T17:36:00Z">
        <w:r w:rsidR="00EA169A">
          <w:t xml:space="preserve"> to the PSA UPF via the GTP-U header of </w:t>
        </w:r>
        <w:r w:rsidR="00EA169A" w:rsidRPr="003530AD">
          <w:t>the UL user plane packets</w:t>
        </w:r>
        <w:r w:rsidR="00EA169A">
          <w:t xml:space="preserve"> (e.g., UE packets or dummy packets generated by NG-RAN). The PSA UPF further exposes </w:t>
        </w:r>
      </w:ins>
      <w:ins w:id="72" w:author="Huawei" w:date="2025-02-10T14:11:00Z">
        <w:r w:rsidR="00926CB0">
          <w:t xml:space="preserve">this bitrate value as </w:t>
        </w:r>
      </w:ins>
      <w:ins w:id="73" w:author="Huawei1" w:date="2025-01-14T17:36:00Z">
        <w:r w:rsidR="00EA169A">
          <w:t>A</w:t>
        </w:r>
        <w:r w:rsidR="00EA169A" w:rsidRPr="0067655E">
          <w:t xml:space="preserve">vailable </w:t>
        </w:r>
        <w:r w:rsidR="00EA169A">
          <w:t>B</w:t>
        </w:r>
        <w:r w:rsidR="00EA169A" w:rsidRPr="0067655E">
          <w:t>itrate t</w:t>
        </w:r>
        <w:r w:rsidR="00EA169A">
          <w:t>o the AF directly or via the local NEF as defined in clause 5.8.2.17.</w:t>
        </w:r>
      </w:ins>
    </w:p>
    <w:p w14:paraId="51D866A2" w14:textId="47A16AE6" w:rsidR="00EA169A" w:rsidRDefault="00EA169A" w:rsidP="00EA169A">
      <w:pPr>
        <w:pStyle w:val="NO"/>
        <w:rPr>
          <w:ins w:id="74" w:author="Huawei1" w:date="2025-01-14T17:36:00Z"/>
          <w:lang w:eastAsia="zh-CN"/>
        </w:rPr>
      </w:pPr>
      <w:ins w:id="75" w:author="Huawei1" w:date="2025-01-14T17:36:00Z">
        <w:r>
          <w:rPr>
            <w:rFonts w:hint="eastAsia"/>
            <w:lang w:eastAsia="zh-CN"/>
          </w:rPr>
          <w:t>N</w:t>
        </w:r>
        <w:r>
          <w:rPr>
            <w:lang w:eastAsia="zh-CN"/>
          </w:rPr>
          <w:t>OTE 3:</w:t>
        </w:r>
        <w:r>
          <w:rPr>
            <w:lang w:eastAsia="zh-CN"/>
          </w:rPr>
          <w:tab/>
        </w:r>
        <w:r w:rsidRPr="006634AD">
          <w:rPr>
            <w:lang w:eastAsia="zh-CN"/>
          </w:rPr>
          <w:t>It is assumed that NG-RAN implementation</w:t>
        </w:r>
        <w:r w:rsidRPr="006634AD">
          <w:t xml:space="preserve"> </w:t>
        </w:r>
        <w:r w:rsidRPr="006634AD">
          <w:rPr>
            <w:lang w:eastAsia="zh-CN"/>
          </w:rPr>
          <w:t xml:space="preserve">is expected to immediately report a change to a lower threshold value for the </w:t>
        </w:r>
        <w:r>
          <w:rPr>
            <w:lang w:eastAsia="zh-CN"/>
          </w:rPr>
          <w:t>A</w:t>
        </w:r>
        <w:r w:rsidRPr="006634AD">
          <w:rPr>
            <w:lang w:eastAsia="zh-CN"/>
          </w:rPr>
          <w:t xml:space="preserve">vailable </w:t>
        </w:r>
        <w:r>
          <w:rPr>
            <w:lang w:eastAsia="zh-CN"/>
          </w:rPr>
          <w:t>Bit</w:t>
        </w:r>
        <w:r w:rsidRPr="006634AD">
          <w:rPr>
            <w:lang w:eastAsia="zh-CN"/>
          </w:rPr>
          <w:t xml:space="preserve">rate </w:t>
        </w:r>
      </w:ins>
      <w:ins w:id="76" w:author="Huawei" w:date="2025-02-10T14:17:00Z">
        <w:r w:rsidR="00926CB0">
          <w:rPr>
            <w:lang w:eastAsia="zh-CN"/>
          </w:rPr>
          <w:t>while</w:t>
        </w:r>
      </w:ins>
      <w:ins w:id="77" w:author="Huawei1" w:date="2025-01-14T17:36:00Z">
        <w:r w:rsidRPr="006634AD">
          <w:rPr>
            <w:lang w:eastAsia="zh-CN"/>
          </w:rPr>
          <w:t xml:space="preserve"> a change to a higher threshold value </w:t>
        </w:r>
      </w:ins>
      <w:ins w:id="78" w:author="Huawei" w:date="2025-02-10T14:17:00Z">
        <w:r w:rsidR="00926CB0">
          <w:rPr>
            <w:lang w:eastAsia="zh-CN"/>
          </w:rPr>
          <w:t xml:space="preserve">can be reported </w:t>
        </w:r>
      </w:ins>
      <w:ins w:id="79" w:author="Huawei1" w:date="2025-01-14T17:36:00Z">
        <w:r w:rsidRPr="006634AD">
          <w:rPr>
            <w:lang w:eastAsia="zh-CN"/>
          </w:rPr>
          <w:t>with some hysteresis</w:t>
        </w:r>
        <w:r>
          <w:rPr>
            <w:lang w:eastAsia="zh-CN"/>
          </w:rPr>
          <w:t xml:space="preserve"> to avoid</w:t>
        </w:r>
        <w:r w:rsidRPr="006634AD">
          <w:rPr>
            <w:lang w:eastAsia="zh-CN"/>
          </w:rPr>
          <w:t xml:space="preserve"> frequent signalling.</w:t>
        </w:r>
      </w:ins>
    </w:p>
    <w:p w14:paraId="7F734551" w14:textId="030515A9" w:rsidR="00926CB0" w:rsidRDefault="00926CB0" w:rsidP="00926CB0">
      <w:pPr>
        <w:rPr>
          <w:ins w:id="80" w:author="Huawei" w:date="2025-02-10T14:18:00Z"/>
          <w:lang w:eastAsia="zh-CN"/>
        </w:rPr>
      </w:pPr>
      <w:ins w:id="81" w:author="Huawei" w:date="2025-02-10T14:18:00Z">
        <w:r w:rsidRPr="007B01D2">
          <w:rPr>
            <w:lang w:eastAsia="zh-CN"/>
          </w:rPr>
          <w:t xml:space="preserve">During handover, </w:t>
        </w:r>
        <w:r w:rsidRPr="007B01D2">
          <w:t xml:space="preserve">the QoS </w:t>
        </w:r>
      </w:ins>
      <w:ins w:id="82" w:author="Huawei" w:date="2025-02-10T16:06:00Z">
        <w:r w:rsidR="00105D2D">
          <w:t>M</w:t>
        </w:r>
      </w:ins>
      <w:ins w:id="83" w:author="Huawei" w:date="2025-02-10T14:18:00Z">
        <w:r w:rsidRPr="007B01D2">
          <w:t>onitoring configuration with the ordered list</w:t>
        </w:r>
      </w:ins>
      <w:ins w:id="84" w:author="Huawei" w:date="2025-02-10T14:25:00Z">
        <w:r w:rsidR="007B01D2">
          <w:t>(s)</w:t>
        </w:r>
      </w:ins>
      <w:ins w:id="85" w:author="Huawei" w:date="2025-02-10T14:18:00Z">
        <w:r w:rsidRPr="007B01D2">
          <w:t xml:space="preserve"> of thresholds is provided to the Target NG-RAN per QoS Flow in </w:t>
        </w:r>
      </w:ins>
      <w:ins w:id="86" w:author="Huawei" w:date="2025-02-10T14:26:00Z">
        <w:r w:rsidR="007B01D2">
          <w:t xml:space="preserve">the </w:t>
        </w:r>
        <w:r w:rsidR="007B01D2">
          <w:t>QoS Monitoring configuration</w:t>
        </w:r>
      </w:ins>
      <w:ins w:id="87" w:author="Huawei" w:date="2025-02-10T14:18:00Z">
        <w:r w:rsidRPr="007B01D2">
          <w:t>.</w:t>
        </w:r>
        <w:r w:rsidRPr="007B01D2">
          <w:rPr>
            <w:lang w:eastAsia="zh-CN"/>
          </w:rPr>
          <w:t xml:space="preserve"> </w:t>
        </w:r>
        <w:r w:rsidRPr="007B01D2">
          <w:t>Before the handover is completed</w:t>
        </w:r>
      </w:ins>
      <w:ins w:id="88" w:author="Huawei" w:date="2025-02-10T15:53:00Z">
        <w:r w:rsidR="00943EA1">
          <w:t xml:space="preserve"> and if the previously </w:t>
        </w:r>
      </w:ins>
      <w:ins w:id="89" w:author="Huawei" w:date="2025-02-10T15:54:00Z">
        <w:r w:rsidR="00943EA1">
          <w:t>reported bitrate value was different from the GFBR</w:t>
        </w:r>
      </w:ins>
      <w:ins w:id="90" w:author="Huawei" w:date="2025-02-10T14:18:00Z">
        <w:r w:rsidRPr="007B01D2">
          <w:t xml:space="preserve">, the Source NG-RAN shall report the </w:t>
        </w:r>
      </w:ins>
      <w:ins w:id="91" w:author="Huawei" w:date="2025-02-10T14:27:00Z">
        <w:r w:rsidR="007B01D2">
          <w:t>bit</w:t>
        </w:r>
      </w:ins>
      <w:ins w:id="92" w:author="Huawei" w:date="2025-02-10T14:31:00Z">
        <w:r w:rsidR="007B2DE9">
          <w:t>rate value</w:t>
        </w:r>
      </w:ins>
      <w:ins w:id="93" w:author="Huawei" w:date="2025-02-10T14:27:00Z">
        <w:r w:rsidR="007B01D2">
          <w:t xml:space="preserve"> of </w:t>
        </w:r>
      </w:ins>
      <w:ins w:id="94" w:author="Huawei" w:date="2025-02-10T15:54:00Z">
        <w:r w:rsidR="00943EA1">
          <w:t xml:space="preserve">the </w:t>
        </w:r>
      </w:ins>
      <w:ins w:id="95" w:author="Huawei" w:date="2025-02-10T14:18:00Z">
        <w:r w:rsidRPr="007B01D2">
          <w:t>GFBR to the PSA UPF.</w:t>
        </w:r>
      </w:ins>
    </w:p>
    <w:p w14:paraId="79170F13" w14:textId="7F11B2ED" w:rsidR="007B01D2" w:rsidRDefault="007B01D2" w:rsidP="007B01D2">
      <w:pPr>
        <w:pStyle w:val="NO"/>
        <w:rPr>
          <w:ins w:id="96" w:author="Huawei" w:date="2025-02-10T14:28:00Z"/>
          <w:lang w:eastAsia="zh-CN"/>
        </w:rPr>
      </w:pPr>
      <w:ins w:id="97" w:author="Huawei" w:date="2025-02-10T14:28:00Z">
        <w:r>
          <w:rPr>
            <w:rFonts w:hint="eastAsia"/>
            <w:lang w:eastAsia="zh-CN"/>
          </w:rPr>
          <w:t>N</w:t>
        </w:r>
        <w:r>
          <w:rPr>
            <w:lang w:eastAsia="zh-CN"/>
          </w:rPr>
          <w:t xml:space="preserve">OTE </w:t>
        </w:r>
        <w:r>
          <w:rPr>
            <w:lang w:eastAsia="zh-CN"/>
          </w:rPr>
          <w:t>4</w:t>
        </w:r>
        <w:r>
          <w:rPr>
            <w:lang w:eastAsia="zh-CN"/>
          </w:rPr>
          <w:t>:</w:t>
        </w:r>
        <w:r>
          <w:rPr>
            <w:lang w:eastAsia="zh-CN"/>
          </w:rPr>
          <w:tab/>
        </w:r>
      </w:ins>
      <w:ins w:id="98" w:author="Huawei" w:date="2025-02-10T14:32:00Z">
        <w:r w:rsidR="007B2DE9">
          <w:rPr>
            <w:lang w:eastAsia="zh-CN"/>
          </w:rPr>
          <w:t>Th</w:t>
        </w:r>
      </w:ins>
      <w:ins w:id="99" w:author="Huawei" w:date="2025-02-10T16:08:00Z">
        <w:r w:rsidR="00105D2D">
          <w:rPr>
            <w:lang w:eastAsia="zh-CN"/>
          </w:rPr>
          <w:t>e</w:t>
        </w:r>
      </w:ins>
      <w:ins w:id="100" w:author="Huawei" w:date="2025-02-10T14:32:00Z">
        <w:r w:rsidR="007B2DE9">
          <w:rPr>
            <w:lang w:eastAsia="zh-CN"/>
          </w:rPr>
          <w:t xml:space="preserve"> </w:t>
        </w:r>
      </w:ins>
      <w:ins w:id="101" w:author="Huawei" w:date="2025-02-10T14:33:00Z">
        <w:r w:rsidR="007B2DE9">
          <w:rPr>
            <w:lang w:eastAsia="zh-CN"/>
          </w:rPr>
          <w:t xml:space="preserve">report of the </w:t>
        </w:r>
        <w:r w:rsidR="007B2DE9" w:rsidRPr="007B01D2">
          <w:t xml:space="preserve">Source NG-RAN </w:t>
        </w:r>
        <w:r w:rsidR="007B2DE9">
          <w:t xml:space="preserve">during handover and the subsequent </w:t>
        </w:r>
      </w:ins>
      <w:ins w:id="102" w:author="Huawei" w:date="2025-02-10T14:32:00Z">
        <w:r w:rsidR="007B2DE9">
          <w:rPr>
            <w:lang w:eastAsia="zh-CN"/>
          </w:rPr>
          <w:t xml:space="preserve">exposure of the GFBR value as </w:t>
        </w:r>
        <w:r w:rsidR="007B2DE9">
          <w:t>A</w:t>
        </w:r>
        <w:r w:rsidR="007B2DE9" w:rsidRPr="0067655E">
          <w:t xml:space="preserve">vailable </w:t>
        </w:r>
        <w:r w:rsidR="007B2DE9">
          <w:t>B</w:t>
        </w:r>
        <w:r w:rsidR="007B2DE9" w:rsidRPr="0067655E">
          <w:t>itrate t</w:t>
        </w:r>
        <w:r w:rsidR="007B2DE9">
          <w:t>o the AF</w:t>
        </w:r>
        <w:r w:rsidR="007B2DE9">
          <w:t xml:space="preserve"> ensures that the AF </w:t>
        </w:r>
      </w:ins>
      <w:ins w:id="103" w:author="Huawei" w:date="2025-02-10T14:33:00Z">
        <w:r w:rsidR="007B2DE9">
          <w:t xml:space="preserve">is </w:t>
        </w:r>
      </w:ins>
      <w:ins w:id="104" w:author="Huawei" w:date="2025-02-10T14:34:00Z">
        <w:r w:rsidR="007B2DE9">
          <w:t>notified about the return to the GFBR which happens during the handover</w:t>
        </w:r>
      </w:ins>
      <w:ins w:id="105" w:author="Huawei" w:date="2025-02-10T14:28:00Z">
        <w:r w:rsidRPr="006634AD">
          <w:rPr>
            <w:lang w:eastAsia="zh-CN"/>
          </w:rPr>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B3633" w14:textId="77777777" w:rsidR="00485F7F" w:rsidRDefault="00485F7F">
      <w:r>
        <w:separator/>
      </w:r>
    </w:p>
  </w:endnote>
  <w:endnote w:type="continuationSeparator" w:id="0">
    <w:p w14:paraId="654A5210" w14:textId="77777777" w:rsidR="00485F7F" w:rsidRDefault="0048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8360A" w14:textId="77777777" w:rsidR="00485F7F" w:rsidRDefault="00485F7F">
      <w:r>
        <w:separator/>
      </w:r>
    </w:p>
  </w:footnote>
  <w:footnote w:type="continuationSeparator" w:id="0">
    <w:p w14:paraId="032FC794" w14:textId="77777777" w:rsidR="00485F7F" w:rsidRDefault="00485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rson w15:author="Huawei-user0204">
    <w15:presenceInfo w15:providerId="None" w15:userId="Huawei-user0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A1"/>
    <w:rsid w:val="00070E09"/>
    <w:rsid w:val="000A2A88"/>
    <w:rsid w:val="000A6394"/>
    <w:rsid w:val="000B7FC2"/>
    <w:rsid w:val="000B7FED"/>
    <w:rsid w:val="000C038A"/>
    <w:rsid w:val="000C6598"/>
    <w:rsid w:val="000D16D4"/>
    <w:rsid w:val="000D44B3"/>
    <w:rsid w:val="000D7BDC"/>
    <w:rsid w:val="000E12C9"/>
    <w:rsid w:val="0010490F"/>
    <w:rsid w:val="00105D2D"/>
    <w:rsid w:val="00107051"/>
    <w:rsid w:val="00145D43"/>
    <w:rsid w:val="00157DE0"/>
    <w:rsid w:val="00192C46"/>
    <w:rsid w:val="001A08B3"/>
    <w:rsid w:val="001A7B60"/>
    <w:rsid w:val="001B52F0"/>
    <w:rsid w:val="001B7A65"/>
    <w:rsid w:val="001C5A29"/>
    <w:rsid w:val="001E41F3"/>
    <w:rsid w:val="002065EA"/>
    <w:rsid w:val="0021260F"/>
    <w:rsid w:val="00213395"/>
    <w:rsid w:val="002169D0"/>
    <w:rsid w:val="002360E4"/>
    <w:rsid w:val="0026004D"/>
    <w:rsid w:val="002640DD"/>
    <w:rsid w:val="00275D12"/>
    <w:rsid w:val="00284FEB"/>
    <w:rsid w:val="002860C4"/>
    <w:rsid w:val="00287123"/>
    <w:rsid w:val="002875B4"/>
    <w:rsid w:val="002A1CBB"/>
    <w:rsid w:val="002B5741"/>
    <w:rsid w:val="002C64C4"/>
    <w:rsid w:val="002D4550"/>
    <w:rsid w:val="002E472E"/>
    <w:rsid w:val="002F6854"/>
    <w:rsid w:val="00305409"/>
    <w:rsid w:val="0033281F"/>
    <w:rsid w:val="00336004"/>
    <w:rsid w:val="0034130E"/>
    <w:rsid w:val="00345F57"/>
    <w:rsid w:val="00347CC9"/>
    <w:rsid w:val="003530AD"/>
    <w:rsid w:val="00357A44"/>
    <w:rsid w:val="003609EF"/>
    <w:rsid w:val="0036231A"/>
    <w:rsid w:val="00374DD4"/>
    <w:rsid w:val="0039160C"/>
    <w:rsid w:val="00396089"/>
    <w:rsid w:val="003A6F0C"/>
    <w:rsid w:val="003E1A36"/>
    <w:rsid w:val="004006F2"/>
    <w:rsid w:val="00410371"/>
    <w:rsid w:val="004242F1"/>
    <w:rsid w:val="004276E9"/>
    <w:rsid w:val="0043626F"/>
    <w:rsid w:val="00464081"/>
    <w:rsid w:val="00466E8E"/>
    <w:rsid w:val="00485F7F"/>
    <w:rsid w:val="00495E46"/>
    <w:rsid w:val="004B0B0C"/>
    <w:rsid w:val="004B5175"/>
    <w:rsid w:val="004B75B7"/>
    <w:rsid w:val="004C6CF7"/>
    <w:rsid w:val="004D3002"/>
    <w:rsid w:val="004D525E"/>
    <w:rsid w:val="004D78E6"/>
    <w:rsid w:val="004E08C2"/>
    <w:rsid w:val="004F4C6B"/>
    <w:rsid w:val="005141D9"/>
    <w:rsid w:val="0051580D"/>
    <w:rsid w:val="00547111"/>
    <w:rsid w:val="00562E59"/>
    <w:rsid w:val="00573030"/>
    <w:rsid w:val="0058158D"/>
    <w:rsid w:val="0059064B"/>
    <w:rsid w:val="00592D74"/>
    <w:rsid w:val="00593EBF"/>
    <w:rsid w:val="005A0745"/>
    <w:rsid w:val="005B0D44"/>
    <w:rsid w:val="005B495E"/>
    <w:rsid w:val="005B79E0"/>
    <w:rsid w:val="005C1BB0"/>
    <w:rsid w:val="005D47C3"/>
    <w:rsid w:val="005E2C44"/>
    <w:rsid w:val="005F4711"/>
    <w:rsid w:val="00613B45"/>
    <w:rsid w:val="00621188"/>
    <w:rsid w:val="006257ED"/>
    <w:rsid w:val="00653DE4"/>
    <w:rsid w:val="006634AD"/>
    <w:rsid w:val="00665C47"/>
    <w:rsid w:val="006700D9"/>
    <w:rsid w:val="0067655E"/>
    <w:rsid w:val="00695808"/>
    <w:rsid w:val="006B46FB"/>
    <w:rsid w:val="006E21FB"/>
    <w:rsid w:val="006E7A50"/>
    <w:rsid w:val="00711F0B"/>
    <w:rsid w:val="00713869"/>
    <w:rsid w:val="00736FF0"/>
    <w:rsid w:val="00740330"/>
    <w:rsid w:val="007666CE"/>
    <w:rsid w:val="007731FF"/>
    <w:rsid w:val="007871E5"/>
    <w:rsid w:val="00792342"/>
    <w:rsid w:val="007977A8"/>
    <w:rsid w:val="007B01D2"/>
    <w:rsid w:val="007B2DE9"/>
    <w:rsid w:val="007B512A"/>
    <w:rsid w:val="007C2097"/>
    <w:rsid w:val="007D6A07"/>
    <w:rsid w:val="007F7259"/>
    <w:rsid w:val="00802331"/>
    <w:rsid w:val="008040A8"/>
    <w:rsid w:val="008250EB"/>
    <w:rsid w:val="008279FA"/>
    <w:rsid w:val="008626E7"/>
    <w:rsid w:val="00870EE7"/>
    <w:rsid w:val="0088502E"/>
    <w:rsid w:val="008863B9"/>
    <w:rsid w:val="008941C8"/>
    <w:rsid w:val="008A45A6"/>
    <w:rsid w:val="008C12D4"/>
    <w:rsid w:val="008C481E"/>
    <w:rsid w:val="008C7AD2"/>
    <w:rsid w:val="008D3CCC"/>
    <w:rsid w:val="008D4F6E"/>
    <w:rsid w:val="008E3B4E"/>
    <w:rsid w:val="008F3789"/>
    <w:rsid w:val="008F686C"/>
    <w:rsid w:val="009014AD"/>
    <w:rsid w:val="009070CA"/>
    <w:rsid w:val="00907951"/>
    <w:rsid w:val="009148DE"/>
    <w:rsid w:val="00914E0B"/>
    <w:rsid w:val="00926CB0"/>
    <w:rsid w:val="00933A39"/>
    <w:rsid w:val="00941E30"/>
    <w:rsid w:val="00941E3E"/>
    <w:rsid w:val="00942669"/>
    <w:rsid w:val="00943EA1"/>
    <w:rsid w:val="009531B0"/>
    <w:rsid w:val="00953DC1"/>
    <w:rsid w:val="00957BEA"/>
    <w:rsid w:val="009620BF"/>
    <w:rsid w:val="009741B3"/>
    <w:rsid w:val="009777D9"/>
    <w:rsid w:val="00991B88"/>
    <w:rsid w:val="00995BD2"/>
    <w:rsid w:val="009978E5"/>
    <w:rsid w:val="009A223F"/>
    <w:rsid w:val="009A5753"/>
    <w:rsid w:val="009A579D"/>
    <w:rsid w:val="009E328C"/>
    <w:rsid w:val="009E3297"/>
    <w:rsid w:val="009F734F"/>
    <w:rsid w:val="00A16FF6"/>
    <w:rsid w:val="00A1772B"/>
    <w:rsid w:val="00A246B6"/>
    <w:rsid w:val="00A47E70"/>
    <w:rsid w:val="00A50CF0"/>
    <w:rsid w:val="00A7671C"/>
    <w:rsid w:val="00A808E3"/>
    <w:rsid w:val="00AA2CBC"/>
    <w:rsid w:val="00AA6C81"/>
    <w:rsid w:val="00AC5820"/>
    <w:rsid w:val="00AD0629"/>
    <w:rsid w:val="00AD1CD8"/>
    <w:rsid w:val="00AF43A4"/>
    <w:rsid w:val="00B133BF"/>
    <w:rsid w:val="00B172D4"/>
    <w:rsid w:val="00B258BB"/>
    <w:rsid w:val="00B42AC5"/>
    <w:rsid w:val="00B57E32"/>
    <w:rsid w:val="00B67B97"/>
    <w:rsid w:val="00B80155"/>
    <w:rsid w:val="00B81F75"/>
    <w:rsid w:val="00B84A06"/>
    <w:rsid w:val="00B968C8"/>
    <w:rsid w:val="00BA3EC5"/>
    <w:rsid w:val="00BA51D9"/>
    <w:rsid w:val="00BB0489"/>
    <w:rsid w:val="00BB59A2"/>
    <w:rsid w:val="00BB5DFC"/>
    <w:rsid w:val="00BD279D"/>
    <w:rsid w:val="00BD60B0"/>
    <w:rsid w:val="00BD6BB8"/>
    <w:rsid w:val="00C05BBF"/>
    <w:rsid w:val="00C236D9"/>
    <w:rsid w:val="00C27C35"/>
    <w:rsid w:val="00C34382"/>
    <w:rsid w:val="00C361C4"/>
    <w:rsid w:val="00C4094A"/>
    <w:rsid w:val="00C415A3"/>
    <w:rsid w:val="00C44657"/>
    <w:rsid w:val="00C44F7B"/>
    <w:rsid w:val="00C60F06"/>
    <w:rsid w:val="00C66BA2"/>
    <w:rsid w:val="00C70D0E"/>
    <w:rsid w:val="00C7418C"/>
    <w:rsid w:val="00C870F6"/>
    <w:rsid w:val="00C95985"/>
    <w:rsid w:val="00C96536"/>
    <w:rsid w:val="00CA2972"/>
    <w:rsid w:val="00CA6447"/>
    <w:rsid w:val="00CC3286"/>
    <w:rsid w:val="00CC5026"/>
    <w:rsid w:val="00CC68D0"/>
    <w:rsid w:val="00CD2F8B"/>
    <w:rsid w:val="00D00BE2"/>
    <w:rsid w:val="00D03F9A"/>
    <w:rsid w:val="00D06D51"/>
    <w:rsid w:val="00D06DE4"/>
    <w:rsid w:val="00D170B6"/>
    <w:rsid w:val="00D225E7"/>
    <w:rsid w:val="00D24991"/>
    <w:rsid w:val="00D31C97"/>
    <w:rsid w:val="00D50255"/>
    <w:rsid w:val="00D66520"/>
    <w:rsid w:val="00D76E58"/>
    <w:rsid w:val="00D80665"/>
    <w:rsid w:val="00D84AE9"/>
    <w:rsid w:val="00D9124E"/>
    <w:rsid w:val="00DB22BD"/>
    <w:rsid w:val="00DE0F16"/>
    <w:rsid w:val="00DE1248"/>
    <w:rsid w:val="00DE34CF"/>
    <w:rsid w:val="00E07E3C"/>
    <w:rsid w:val="00E13F3D"/>
    <w:rsid w:val="00E26617"/>
    <w:rsid w:val="00E31F5A"/>
    <w:rsid w:val="00E34898"/>
    <w:rsid w:val="00E519B0"/>
    <w:rsid w:val="00E71123"/>
    <w:rsid w:val="00EA169A"/>
    <w:rsid w:val="00EB09B7"/>
    <w:rsid w:val="00EB0C57"/>
    <w:rsid w:val="00EE2108"/>
    <w:rsid w:val="00EE7D7C"/>
    <w:rsid w:val="00F069E4"/>
    <w:rsid w:val="00F15E7A"/>
    <w:rsid w:val="00F25D98"/>
    <w:rsid w:val="00F300FB"/>
    <w:rsid w:val="00F50BF5"/>
    <w:rsid w:val="00FB6386"/>
    <w:rsid w:val="00FD3BA3"/>
    <w:rsid w:val="00FE45B6"/>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D4550"/>
    <w:rPr>
      <w:rFonts w:ascii="Times New Roman" w:hAnsi="Times New Roman"/>
      <w:lang w:val="en-GB" w:eastAsia="en-US"/>
    </w:rPr>
  </w:style>
  <w:style w:type="character" w:customStyle="1" w:styleId="NOZchn">
    <w:name w:val="NO Zchn"/>
    <w:link w:val="NO"/>
    <w:rsid w:val="002D4550"/>
    <w:rPr>
      <w:rFonts w:ascii="Times New Roman" w:hAnsi="Times New Roman"/>
      <w:lang w:val="en-GB" w:eastAsia="en-US"/>
    </w:rPr>
  </w:style>
  <w:style w:type="character" w:customStyle="1" w:styleId="B2Char">
    <w:name w:val="B2 Char"/>
    <w:link w:val="B2"/>
    <w:rsid w:val="002D4550"/>
    <w:rPr>
      <w:rFonts w:ascii="Times New Roman" w:hAnsi="Times New Roman"/>
      <w:lang w:val="en-GB" w:eastAsia="en-US"/>
    </w:rPr>
  </w:style>
  <w:style w:type="character" w:styleId="PlaceholderText">
    <w:name w:val="Placeholder Text"/>
    <w:basedOn w:val="DefaultParagraphFont"/>
    <w:uiPriority w:val="99"/>
    <w:semiHidden/>
    <w:rsid w:val="00E519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53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068CA-7BBF-4F54-8A30-02E857DEC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1803</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2025-02-10T13:28:00Z</dcterms:created>
  <dcterms:modified xsi:type="dcterms:W3CDTF">2025-02-10T15:08:00Z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1738676307</vt:lpwstr>
  </property>
</Properties>
</file>